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0D3C7D" w:rsidR="001E41F3" w:rsidRDefault="001E41F3">
      <w:pPr>
        <w:pStyle w:val="CRCoverPage"/>
        <w:tabs>
          <w:tab w:val="right" w:pos="9639"/>
        </w:tabs>
        <w:spacing w:after="0"/>
        <w:rPr>
          <w:b/>
          <w:i/>
          <w:noProof/>
          <w:sz w:val="28"/>
        </w:rPr>
      </w:pPr>
      <w:r>
        <w:rPr>
          <w:b/>
          <w:noProof/>
          <w:sz w:val="24"/>
        </w:rPr>
        <w:t>3GPP TSG-</w:t>
      </w:r>
      <w:r w:rsidR="009E39EA">
        <w:fldChar w:fldCharType="begin"/>
      </w:r>
      <w:r w:rsidR="009E39EA">
        <w:instrText xml:space="preserve"> DOCPROPERTY  TSG/WGRef  \* MERGEFORMAT </w:instrText>
      </w:r>
      <w:r w:rsidR="009E39EA">
        <w:fldChar w:fldCharType="separate"/>
      </w:r>
      <w:r w:rsidR="009C5391">
        <w:rPr>
          <w:rFonts w:hint="eastAsia"/>
          <w:b/>
          <w:noProof/>
          <w:sz w:val="24"/>
          <w:lang w:eastAsia="zh-CN"/>
        </w:rPr>
        <w:t>R</w:t>
      </w:r>
      <w:r w:rsidR="009C5391">
        <w:rPr>
          <w:b/>
          <w:noProof/>
          <w:sz w:val="24"/>
          <w:lang w:eastAsia="zh-CN"/>
        </w:rPr>
        <w:t>AN WG5</w:t>
      </w:r>
      <w:r w:rsidR="009E39EA">
        <w:rPr>
          <w:b/>
          <w:noProof/>
          <w:sz w:val="24"/>
          <w:lang w:eastAsia="zh-CN"/>
        </w:rPr>
        <w:fldChar w:fldCharType="end"/>
      </w:r>
      <w:r w:rsidR="00C66BA2">
        <w:rPr>
          <w:b/>
          <w:noProof/>
          <w:sz w:val="24"/>
        </w:rPr>
        <w:t xml:space="preserve"> </w:t>
      </w:r>
      <w:r>
        <w:rPr>
          <w:b/>
          <w:noProof/>
          <w:sz w:val="24"/>
        </w:rPr>
        <w:t>Meeting #</w:t>
      </w:r>
      <w:r w:rsidR="009E39EA">
        <w:fldChar w:fldCharType="begin"/>
      </w:r>
      <w:r w:rsidR="009E39EA">
        <w:instrText xml:space="preserve"> DOCPROPERTY  MtgSeq  \* MERGEFORMAT </w:instrText>
      </w:r>
      <w:r w:rsidR="009E39EA">
        <w:fldChar w:fldCharType="separate"/>
      </w:r>
      <w:r w:rsidR="009C5391">
        <w:rPr>
          <w:b/>
          <w:noProof/>
          <w:sz w:val="24"/>
        </w:rPr>
        <w:t>9</w:t>
      </w:r>
      <w:r w:rsidR="007672DC">
        <w:rPr>
          <w:b/>
          <w:noProof/>
          <w:sz w:val="24"/>
        </w:rPr>
        <w:t>3</w:t>
      </w:r>
      <w:r w:rsidR="009C5391">
        <w:rPr>
          <w:b/>
          <w:noProof/>
          <w:sz w:val="24"/>
        </w:rPr>
        <w:t>-e</w:t>
      </w:r>
      <w:r w:rsidR="009E39EA">
        <w:rPr>
          <w:b/>
          <w:noProof/>
          <w:sz w:val="24"/>
        </w:rPr>
        <w:fldChar w:fldCharType="end"/>
      </w:r>
      <w:r>
        <w:rPr>
          <w:b/>
          <w:i/>
          <w:noProof/>
          <w:sz w:val="28"/>
        </w:rPr>
        <w:tab/>
      </w:r>
      <w:r w:rsidR="009E39EA">
        <w:fldChar w:fldCharType="begin"/>
      </w:r>
      <w:r w:rsidR="009E39EA">
        <w:instrText xml:space="preserve"> DOCPROPERTY  Tdoc#  \* MERGEFORMAT </w:instrText>
      </w:r>
      <w:r w:rsidR="009E39EA">
        <w:fldChar w:fldCharType="separate"/>
      </w:r>
      <w:r w:rsidR="009C5391">
        <w:rPr>
          <w:b/>
          <w:i/>
          <w:noProof/>
          <w:sz w:val="28"/>
        </w:rPr>
        <w:t>R5-21</w:t>
      </w:r>
      <w:r w:rsidR="00674914">
        <w:rPr>
          <w:b/>
          <w:i/>
          <w:noProof/>
          <w:sz w:val="28"/>
        </w:rPr>
        <w:t>7350</w:t>
      </w:r>
      <w:r w:rsidR="009E39EA">
        <w:rPr>
          <w:b/>
          <w:i/>
          <w:noProof/>
          <w:sz w:val="28"/>
          <w:lang w:eastAsia="zh-CN"/>
        </w:rPr>
        <w:fldChar w:fldCharType="end"/>
      </w:r>
    </w:p>
    <w:p w14:paraId="7CB45193" w14:textId="70715917" w:rsidR="001E41F3" w:rsidRDefault="009E39EA"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672DC">
        <w:rPr>
          <w:b/>
          <w:noProof/>
          <w:sz w:val="24"/>
        </w:rPr>
        <w:t>8</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22564" w:rsidR="001E41F3" w:rsidRPr="00410371" w:rsidRDefault="009E39EA" w:rsidP="001E476F">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1E476F">
              <w:rPr>
                <w:b/>
                <w:noProof/>
                <w:sz w:val="28"/>
              </w:rPr>
              <w:t>21</w:t>
            </w:r>
            <w:r w:rsidR="00515742">
              <w:rPr>
                <w:b/>
                <w:noProof/>
                <w:sz w:val="28"/>
              </w:rPr>
              <w:t>-</w:t>
            </w:r>
            <w:r w:rsidR="001E476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D19E3" w:rsidR="001E41F3" w:rsidRPr="00410371" w:rsidRDefault="009E39EA" w:rsidP="00674914">
            <w:pPr>
              <w:pStyle w:val="CRCoverPage"/>
              <w:spacing w:after="0"/>
              <w:rPr>
                <w:noProof/>
              </w:rPr>
            </w:pPr>
            <w:r>
              <w:fldChar w:fldCharType="begin"/>
            </w:r>
            <w:r>
              <w:instrText xml:space="preserve"> DOCPROPERTY  Cr#  \* MERGEFORMAT </w:instrText>
            </w:r>
            <w:r>
              <w:fldChar w:fldCharType="separate"/>
            </w:r>
            <w:r w:rsidR="00674914">
              <w:rPr>
                <w:b/>
                <w:noProof/>
                <w:sz w:val="28"/>
              </w:rPr>
              <w:t>1429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A051A" w:rsidR="001E41F3" w:rsidRPr="00410371" w:rsidRDefault="007672DC"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A5C5E7" w:rsidR="001E41F3" w:rsidRPr="00410371" w:rsidRDefault="009E39EA" w:rsidP="00674914">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7672DC">
              <w:rPr>
                <w:b/>
                <w:noProof/>
                <w:sz w:val="28"/>
              </w:rPr>
              <w:t>2</w:t>
            </w:r>
            <w:r w:rsidR="00515742">
              <w:rPr>
                <w:b/>
                <w:noProof/>
                <w:sz w:val="28"/>
              </w:rPr>
              <w:t>.</w:t>
            </w:r>
            <w:r w:rsidR="00674914">
              <w:rPr>
                <w:b/>
                <w:noProof/>
                <w:sz w:val="28"/>
              </w:rPr>
              <w:t>1</w:t>
            </w:r>
            <w:r>
              <w:rPr>
                <w:b/>
                <w:noProof/>
                <w:sz w:val="28"/>
              </w:rPr>
              <w:fldChar w:fldCharType="end"/>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9A4681" w:rsidR="001E41F3" w:rsidRDefault="002F7BB6" w:rsidP="001E476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BD314C" w:rsidRPr="00BD314C">
              <w:rPr>
                <w:lang w:eastAsia="zh-CN"/>
              </w:rPr>
              <w:t xml:space="preserve">Update of </w:t>
            </w:r>
            <w:r w:rsidR="001E476F">
              <w:rPr>
                <w:lang w:eastAsia="zh-CN"/>
              </w:rPr>
              <w:t>6</w:t>
            </w:r>
            <w:r w:rsidR="001E476F">
              <w:rPr>
                <w:rFonts w:hint="eastAsia"/>
                <w:lang w:eastAsia="zh-CN"/>
              </w:rPr>
              <w:t>.</w:t>
            </w:r>
            <w:r w:rsidR="001E476F">
              <w:rPr>
                <w:lang w:eastAsia="zh-CN"/>
              </w:rPr>
              <w:t>2.2</w:t>
            </w:r>
            <w:r w:rsidR="00BD314C" w:rsidRPr="00BD314C">
              <w:rPr>
                <w:lang w:eastAsia="zh-CN"/>
              </w:rPr>
              <w:t xml:space="preserve"> for </w:t>
            </w:r>
            <w:r w:rsidR="001E476F">
              <w:rPr>
                <w:lang w:eastAsia="zh-CN"/>
              </w:rPr>
              <w:t>UE maximum output power reduction</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9E39EA"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9E39EA"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8FE4E" w:rsidR="001E41F3" w:rsidRDefault="008E519E" w:rsidP="001E476F">
            <w:pPr>
              <w:pStyle w:val="CRCoverPage"/>
              <w:spacing w:after="0"/>
              <w:ind w:left="100"/>
              <w:rPr>
                <w:noProof/>
              </w:rPr>
            </w:pPr>
            <w:r>
              <w:rPr>
                <w:noProof/>
              </w:rPr>
              <w:t>2021-10</w:t>
            </w:r>
            <w:r w:rsidR="00EF1422">
              <w:rPr>
                <w:noProof/>
              </w:rPr>
              <w:t>-</w:t>
            </w:r>
            <w:r w:rsidR="001E476F">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9E39EA"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9E39EA"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BF9F8F" w:rsidR="009F7F06" w:rsidRDefault="002C6922" w:rsidP="00E217E6">
            <w:pPr>
              <w:pStyle w:val="CRCoverPage"/>
              <w:spacing w:after="0"/>
              <w:ind w:left="100"/>
              <w:rPr>
                <w:lang w:eastAsia="zh-CN"/>
              </w:rPr>
            </w:pPr>
            <w:r>
              <w:rPr>
                <w:lang w:eastAsia="zh-CN"/>
              </w:rPr>
              <w:t>Some errors should be corrected for UE maximum output power reduction.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AD189" w14:textId="4876543B" w:rsidR="002C6922" w:rsidRDefault="002C6922" w:rsidP="002C6922">
            <w:pPr>
              <w:pStyle w:val="CRCoverPage"/>
              <w:numPr>
                <w:ilvl w:val="0"/>
                <w:numId w:val="18"/>
              </w:numPr>
              <w:spacing w:after="0"/>
              <w:rPr>
                <w:noProof/>
                <w:lang w:eastAsia="zh-CN"/>
              </w:rPr>
            </w:pPr>
            <w:r>
              <w:rPr>
                <w:noProof/>
                <w:lang w:eastAsia="zh-CN"/>
              </w:rPr>
              <w:t>Correct outer RB allocation value for MPR in Table 6.2.2</w:t>
            </w:r>
            <w:r w:rsidR="00CF302C">
              <w:rPr>
                <w:noProof/>
                <w:lang w:eastAsia="zh-CN"/>
              </w:rPr>
              <w:t>.3-5</w:t>
            </w:r>
            <w:r>
              <w:rPr>
                <w:noProof/>
                <w:lang w:eastAsia="zh-CN"/>
              </w:rPr>
              <w:t>.</w:t>
            </w:r>
          </w:p>
          <w:p w14:paraId="56C6B037" w14:textId="77777777" w:rsidR="009E7EB2" w:rsidRDefault="002C6922" w:rsidP="002C6922">
            <w:pPr>
              <w:pStyle w:val="CRCoverPage"/>
              <w:numPr>
                <w:ilvl w:val="0"/>
                <w:numId w:val="18"/>
              </w:numPr>
              <w:spacing w:after="0"/>
              <w:rPr>
                <w:lang w:eastAsia="zh-CN"/>
              </w:rPr>
            </w:pPr>
            <w:r>
              <w:rPr>
                <w:noProof/>
                <w:lang w:eastAsia="zh-CN"/>
              </w:rPr>
              <w:t>Correct the description for CP-OFDM allocation condition.</w:t>
            </w:r>
          </w:p>
          <w:p w14:paraId="31C656EC" w14:textId="57899A1D" w:rsidR="000E7383" w:rsidRDefault="000E7383" w:rsidP="00F0127C">
            <w:pPr>
              <w:pStyle w:val="CRCoverPage"/>
              <w:numPr>
                <w:ilvl w:val="0"/>
                <w:numId w:val="18"/>
              </w:numPr>
              <w:spacing w:after="0"/>
              <w:rPr>
                <w:lang w:eastAsia="zh-CN"/>
              </w:rPr>
            </w:pPr>
            <w:r>
              <w:rPr>
                <w:noProof/>
                <w:lang w:eastAsia="zh-CN"/>
              </w:rPr>
              <w:t>Editorial correction</w:t>
            </w:r>
            <w:r w:rsidR="00F0127C">
              <w:rPr>
                <w:noProof/>
                <w:lang w:eastAsia="zh-CN"/>
              </w:rPr>
              <w:t>s</w:t>
            </w:r>
            <w:r>
              <w:rPr>
                <w:noProof/>
                <w:lang w:eastAsia="zh-CN"/>
              </w:rPr>
              <w:t xml:space="preserve"> in Table </w:t>
            </w:r>
            <w:r w:rsidRPr="007E23A1">
              <w:t>6.2.2.4.1-1</w:t>
            </w:r>
            <w:r w:rsidR="00F0127C">
              <w:t>,</w:t>
            </w:r>
            <w:r>
              <w:t xml:space="preserve"> </w:t>
            </w:r>
            <w:r w:rsidRPr="007E23A1">
              <w:t>6.2.2.4.1-</w:t>
            </w:r>
            <w:r>
              <w:t>2</w:t>
            </w:r>
            <w:r w:rsidR="00F0127C">
              <w:t xml:space="preserve">, </w:t>
            </w:r>
            <w:r w:rsidR="00F0127C" w:rsidRPr="007E23A1">
              <w:t>6.2.2.4.1-</w:t>
            </w:r>
            <w:r w:rsidR="00F0127C">
              <w:t xml:space="preserve">2a and </w:t>
            </w:r>
            <w:r w:rsidR="00F0127C" w:rsidRPr="007E23A1">
              <w:t>6.2.2.4.1-</w:t>
            </w:r>
            <w:r w:rsidR="00F0127C">
              <w:t>2b.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8BAAFB" w:rsidR="009F7F06" w:rsidRDefault="002C6922" w:rsidP="00CE17AE">
            <w:pPr>
              <w:pStyle w:val="CRCoverPage"/>
              <w:spacing w:after="0"/>
              <w:ind w:left="100"/>
              <w:rPr>
                <w:lang w:eastAsia="zh-CN"/>
              </w:rPr>
            </w:pPr>
            <w:r>
              <w:rPr>
                <w:rFonts w:hint="eastAsia"/>
                <w:noProof/>
                <w:lang w:eastAsia="zh-CN"/>
              </w:rPr>
              <w:t>T</w:t>
            </w:r>
            <w:r>
              <w:rPr>
                <w:noProof/>
                <w:lang w:eastAsia="zh-CN"/>
              </w:rPr>
              <w:t>he UE maximum output power reduction will be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89F5E" w:rsidR="001E41F3" w:rsidRDefault="002C6922" w:rsidP="006C3E45">
            <w:pPr>
              <w:pStyle w:val="CRCoverPage"/>
              <w:spacing w:after="0"/>
              <w:ind w:left="100"/>
              <w:rPr>
                <w:noProof/>
                <w:lang w:eastAsia="zh-CN"/>
              </w:rPr>
            </w:pPr>
            <w:r>
              <w:t>6.2.2</w:t>
            </w:r>
            <w:r w:rsidR="00CF302C">
              <w:rPr>
                <w:rFonts w:hint="eastAsia"/>
                <w:lang w:eastAsia="zh-CN"/>
              </w:rPr>
              <w:t>.</w:t>
            </w:r>
            <w:r w:rsidR="00CF302C">
              <w:rPr>
                <w:lang w:eastAsia="zh-CN"/>
              </w:rPr>
              <w:t>3</w:t>
            </w:r>
            <w:r w:rsidR="000E7383">
              <w:rPr>
                <w:lang w:eastAsia="zh-CN"/>
              </w:rPr>
              <w:t xml:space="preserve">, </w:t>
            </w:r>
            <w:r w:rsidR="000E7383" w:rsidRPr="007E23A1">
              <w:t>6.2.2.4.1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94BB12" w:rsidR="00BB574C" w:rsidRPr="00BB574C" w:rsidRDefault="00BB574C" w:rsidP="00BB57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54C5D786" w14:textId="77777777" w:rsidR="007411D9" w:rsidRPr="007E23A1" w:rsidRDefault="007411D9" w:rsidP="007411D9">
      <w:pPr>
        <w:pStyle w:val="30"/>
        <w:rPr>
          <w:lang w:eastAsia="zh-CN"/>
        </w:rPr>
      </w:pPr>
      <w:bookmarkStart w:id="2" w:name="_Toc27477795"/>
      <w:bookmarkStart w:id="3" w:name="_Toc36226474"/>
      <w:bookmarkStart w:id="4" w:name="_Toc44323729"/>
      <w:bookmarkStart w:id="5" w:name="_Toc52989894"/>
      <w:bookmarkStart w:id="6" w:name="_Toc60823085"/>
      <w:bookmarkStart w:id="7" w:name="_Toc60825007"/>
      <w:bookmarkStart w:id="8" w:name="_Toc69305904"/>
      <w:bookmarkStart w:id="9" w:name="_Toc69309748"/>
      <w:bookmarkStart w:id="10" w:name="_Toc76020060"/>
      <w:bookmarkStart w:id="11" w:name="_Toc83720530"/>
      <w:r w:rsidRPr="007E23A1">
        <w:t>6.2.2</w:t>
      </w:r>
      <w:r w:rsidRPr="007E23A1">
        <w:tab/>
        <w:t>UE maximum output power reduction</w:t>
      </w:r>
      <w:bookmarkEnd w:id="2"/>
      <w:bookmarkEnd w:id="3"/>
      <w:bookmarkEnd w:id="4"/>
      <w:bookmarkEnd w:id="5"/>
      <w:bookmarkEnd w:id="6"/>
      <w:bookmarkEnd w:id="7"/>
      <w:bookmarkEnd w:id="8"/>
      <w:bookmarkEnd w:id="9"/>
      <w:bookmarkEnd w:id="10"/>
      <w:bookmarkEnd w:id="11"/>
      <w:r w:rsidRPr="007E23A1">
        <w:t xml:space="preserve"> </w:t>
      </w:r>
    </w:p>
    <w:p w14:paraId="44EA0ED7" w14:textId="77777777" w:rsidR="007411D9" w:rsidRPr="007E23A1" w:rsidRDefault="007411D9" w:rsidP="007411D9">
      <w:pPr>
        <w:pStyle w:val="EditorsNote"/>
        <w:rPr>
          <w:lang w:eastAsia="zh-CN"/>
        </w:rPr>
      </w:pPr>
      <w:r w:rsidRPr="007E23A1">
        <w:rPr>
          <w:lang w:eastAsia="zh-CN"/>
        </w:rPr>
        <w:t>Editor’s Note: The following aspects are either missing or not yet determined:</w:t>
      </w:r>
    </w:p>
    <w:p w14:paraId="62481BCE" w14:textId="77777777" w:rsidR="007411D9" w:rsidRPr="007E23A1" w:rsidRDefault="007411D9" w:rsidP="007411D9">
      <w:pPr>
        <w:pStyle w:val="EditorsNote"/>
        <w:rPr>
          <w:rFonts w:eastAsia="宋体"/>
          <w:lang w:eastAsia="zh-CN"/>
        </w:rPr>
      </w:pPr>
      <w:r w:rsidRPr="007E23A1">
        <w:t>- PC1 requirements for NR operating bands other than Band n14 are not defined in RAN4 Rel-15 and Rel-16 specifications.</w:t>
      </w:r>
      <w:r w:rsidRPr="007E23A1">
        <w:rPr>
          <w:rFonts w:eastAsia="宋体"/>
          <w:lang w:eastAsia="zh-CN"/>
        </w:rPr>
        <w:t xml:space="preserve"> </w:t>
      </w:r>
    </w:p>
    <w:p w14:paraId="035F958A" w14:textId="77777777" w:rsidR="007411D9" w:rsidRPr="007E23A1" w:rsidRDefault="007411D9" w:rsidP="007411D9">
      <w:pPr>
        <w:pStyle w:val="EditorsNote"/>
      </w:pPr>
      <w:r w:rsidRPr="007E23A1">
        <w:t xml:space="preserve">- </w:t>
      </w:r>
      <w:r w:rsidRPr="007E23A1">
        <w:rPr>
          <w:rFonts w:eastAsia="宋体"/>
          <w:lang w:eastAsia="zh-CN"/>
        </w:rPr>
        <w:t>S</w:t>
      </w:r>
      <w:r w:rsidRPr="007E23A1">
        <w:t>eeking some clarification from RAN4 on how ΔT</w:t>
      </w:r>
      <w:r w:rsidRPr="007E23A1">
        <w:rPr>
          <w:vertAlign w:val="subscript"/>
          <w:lang w:eastAsia="ja-JP"/>
        </w:rPr>
        <w:t>IB,c</w:t>
      </w:r>
      <w:r w:rsidRPr="007E23A1">
        <w:t xml:space="preserve"> in TS 38.101-1 [2] subclause 6.2A.4.2/6.2C.2 and TS 38.101-3 [4] subclause 6.2A.4.2/6.2B.4.2 shall be applied for applicable bands. </w:t>
      </w:r>
    </w:p>
    <w:p w14:paraId="04F89199" w14:textId="77777777" w:rsidR="007411D9" w:rsidRPr="007E23A1" w:rsidRDefault="007411D9" w:rsidP="007411D9">
      <w:pPr>
        <w:pStyle w:val="H6"/>
      </w:pPr>
      <w:bookmarkStart w:id="12" w:name="_Toc27477796"/>
      <w:bookmarkStart w:id="13" w:name="_Toc36226475"/>
      <w:bookmarkStart w:id="14" w:name="_Toc44323730"/>
      <w:bookmarkStart w:id="15" w:name="_Toc52989895"/>
      <w:bookmarkStart w:id="16" w:name="_Toc60823086"/>
      <w:bookmarkStart w:id="17" w:name="_Toc60825008"/>
      <w:bookmarkStart w:id="18" w:name="_Toc69305905"/>
      <w:r w:rsidRPr="007E23A1">
        <w:t>6.2.2.1</w:t>
      </w:r>
      <w:r w:rsidRPr="007E23A1">
        <w:tab/>
        <w:t>Test purpose</w:t>
      </w:r>
      <w:bookmarkEnd w:id="12"/>
      <w:bookmarkEnd w:id="13"/>
      <w:bookmarkEnd w:id="14"/>
      <w:bookmarkEnd w:id="15"/>
      <w:bookmarkEnd w:id="16"/>
      <w:bookmarkEnd w:id="17"/>
      <w:bookmarkEnd w:id="18"/>
    </w:p>
    <w:p w14:paraId="4EF6527A" w14:textId="77777777" w:rsidR="007411D9" w:rsidRPr="007E23A1" w:rsidRDefault="007411D9" w:rsidP="007411D9">
      <w:r w:rsidRPr="007E23A1">
        <w:t>The number of RB identified in Table 6.2.</w:t>
      </w:r>
      <w:r w:rsidRPr="007E23A1">
        <w:rPr>
          <w:lang w:eastAsia="zh-CN"/>
        </w:rPr>
        <w:t>2</w:t>
      </w:r>
      <w:r w:rsidRPr="007E23A1">
        <w:t>.3-1 is based on meeting the requirements for adjacent channel leakage ratio and the maximum power reduction (MPR) due to Cubic Metric (CM).</w:t>
      </w:r>
    </w:p>
    <w:p w14:paraId="5AC6FF7D" w14:textId="77777777" w:rsidR="007411D9" w:rsidRPr="007E23A1" w:rsidRDefault="007411D9" w:rsidP="007411D9">
      <w:pPr>
        <w:pStyle w:val="H6"/>
      </w:pPr>
      <w:bookmarkStart w:id="19" w:name="_Toc27477797"/>
      <w:bookmarkStart w:id="20" w:name="_Toc36226476"/>
      <w:bookmarkStart w:id="21" w:name="_Toc44323731"/>
      <w:bookmarkStart w:id="22" w:name="_Toc52989896"/>
      <w:bookmarkStart w:id="23" w:name="_Toc60823087"/>
      <w:bookmarkStart w:id="24" w:name="_Toc60825009"/>
      <w:bookmarkStart w:id="25" w:name="_Toc69305906"/>
      <w:r w:rsidRPr="007E23A1">
        <w:t>6.2.2.2</w:t>
      </w:r>
      <w:r w:rsidRPr="007E23A1">
        <w:tab/>
        <w:t>Test applicability</w:t>
      </w:r>
      <w:bookmarkEnd w:id="19"/>
      <w:bookmarkEnd w:id="20"/>
      <w:bookmarkEnd w:id="21"/>
      <w:bookmarkEnd w:id="22"/>
      <w:bookmarkEnd w:id="23"/>
      <w:bookmarkEnd w:id="24"/>
      <w:bookmarkEnd w:id="25"/>
    </w:p>
    <w:p w14:paraId="1F445134" w14:textId="77777777" w:rsidR="007411D9" w:rsidRPr="007E23A1" w:rsidRDefault="007411D9" w:rsidP="007411D9">
      <w:pPr>
        <w:rPr>
          <w:lang w:eastAsia="zh-CN"/>
        </w:rPr>
      </w:pPr>
      <w:r w:rsidRPr="007E23A1">
        <w:t>The requirements of this test apply to all types of NR</w:t>
      </w:r>
      <w:r>
        <w:t xml:space="preserve"> Power Class 1.5,</w:t>
      </w:r>
      <w:r w:rsidRPr="007E23A1">
        <w:t xml:space="preserve"> Power Class 2 and 3 UE release 15 and forward and NR Power Class 1 UE release 15 and forward in NR Band n14</w:t>
      </w:r>
      <w:r w:rsidRPr="007E23A1">
        <w:rPr>
          <w:lang w:eastAsia="zh-CN"/>
        </w:rPr>
        <w:t>.</w:t>
      </w:r>
    </w:p>
    <w:p w14:paraId="1AEBF5DC" w14:textId="77777777" w:rsidR="007411D9" w:rsidRPr="007E23A1" w:rsidRDefault="007411D9" w:rsidP="007411D9">
      <w:pPr>
        <w:pStyle w:val="NO"/>
      </w:pPr>
      <w:r w:rsidRPr="007E23A1">
        <w:t>NOTE:</w:t>
      </w:r>
      <w:r w:rsidRPr="007E23A1">
        <w:tab/>
        <w:t xml:space="preserve">Test execution </w:t>
      </w:r>
      <w:r w:rsidRPr="007E23A1">
        <w:rPr>
          <w:lang w:eastAsia="zh-CN"/>
        </w:rPr>
        <w:t xml:space="preserve">is </w:t>
      </w:r>
      <w:r w:rsidRPr="007E23A1">
        <w:t xml:space="preserve">not necessary if TS 38.521-1 </w:t>
      </w:r>
      <w:r w:rsidRPr="007E23A1">
        <w:rPr>
          <w:lang w:eastAsia="zh-CN"/>
        </w:rPr>
        <w:t>6.5.2.4.1</w:t>
      </w:r>
      <w:r w:rsidRPr="007E23A1">
        <w:t xml:space="preserve"> is executed.</w:t>
      </w:r>
    </w:p>
    <w:p w14:paraId="6943B4B6" w14:textId="77777777" w:rsidR="007411D9" w:rsidRPr="007E23A1" w:rsidRDefault="007411D9" w:rsidP="007411D9">
      <w:pPr>
        <w:pStyle w:val="H6"/>
      </w:pPr>
      <w:bookmarkStart w:id="26" w:name="_Toc27477798"/>
      <w:bookmarkStart w:id="27" w:name="_Toc36226477"/>
      <w:bookmarkStart w:id="28" w:name="_Toc44323732"/>
      <w:bookmarkStart w:id="29" w:name="_Toc52989897"/>
      <w:bookmarkStart w:id="30" w:name="_Toc60823088"/>
      <w:bookmarkStart w:id="31" w:name="_Toc60825010"/>
      <w:bookmarkStart w:id="32" w:name="_Toc69305907"/>
      <w:r w:rsidRPr="007E23A1">
        <w:t>6.2.2.3</w:t>
      </w:r>
      <w:r w:rsidRPr="007E23A1">
        <w:tab/>
        <w:t>Minimum conformance requirements</w:t>
      </w:r>
      <w:bookmarkEnd w:id="26"/>
      <w:bookmarkEnd w:id="27"/>
      <w:bookmarkEnd w:id="28"/>
      <w:bookmarkEnd w:id="29"/>
      <w:bookmarkEnd w:id="30"/>
      <w:bookmarkEnd w:id="31"/>
      <w:bookmarkEnd w:id="32"/>
    </w:p>
    <w:p w14:paraId="6578A85F" w14:textId="303FE28D" w:rsidR="007411D9" w:rsidRPr="007E23A1" w:rsidRDefault="007411D9" w:rsidP="007411D9">
      <w:r w:rsidRPr="007E23A1">
        <w:t>UE is allowed to reduce the maximum output power due to higher order modulations and transmit bandwidth configurations. For UE power class 1.5, 2 and 3 and UE power class 1 in n14, the allowed maximum power reduction (MPR) is defined in Table 6.2.2.3-4, 6.2.2</w:t>
      </w:r>
      <w:r w:rsidRPr="007E23A1">
        <w:rPr>
          <w:rFonts w:eastAsia="DengXian"/>
          <w:lang w:eastAsia="zh-CN"/>
        </w:rPr>
        <w:t>.3</w:t>
      </w:r>
      <w:r w:rsidRPr="007E23A1">
        <w:t>-</w:t>
      </w:r>
      <w:r w:rsidRPr="007E23A1">
        <w:rPr>
          <w:rFonts w:eastAsia="DengXian"/>
          <w:lang w:eastAsia="zh-CN"/>
        </w:rPr>
        <w:t xml:space="preserve">2, </w:t>
      </w:r>
      <w:r w:rsidRPr="007E23A1">
        <w:t>Table 6.2.2</w:t>
      </w:r>
      <w:r w:rsidRPr="007E23A1">
        <w:rPr>
          <w:rFonts w:eastAsia="DengXian"/>
          <w:lang w:eastAsia="zh-CN"/>
        </w:rPr>
        <w:t>.3</w:t>
      </w:r>
      <w:r w:rsidRPr="007E23A1">
        <w:t>-1 and Table 6.2.2.3-5, respectively for channel bandwidths that meets both following criteria:</w:t>
      </w:r>
    </w:p>
    <w:p w14:paraId="60E020D2" w14:textId="77777777" w:rsidR="007411D9" w:rsidRPr="007E23A1" w:rsidRDefault="007411D9" w:rsidP="007411D9">
      <w:pPr>
        <w:pStyle w:val="B1"/>
      </w:pPr>
      <w:r w:rsidRPr="007E23A1">
        <w:t>-</w:t>
      </w:r>
      <w:r w:rsidRPr="007E23A1">
        <w:tab/>
        <w:t>Channel bandwidth ≤ 100</w:t>
      </w:r>
      <w:r w:rsidRPr="007E23A1">
        <w:rPr>
          <w:lang w:eastAsia="zh-CN"/>
        </w:rPr>
        <w:t xml:space="preserve"> </w:t>
      </w:r>
      <w:r w:rsidRPr="007E23A1">
        <w:t>MHz.</w:t>
      </w:r>
    </w:p>
    <w:p w14:paraId="1158101A" w14:textId="77777777" w:rsidR="007411D9" w:rsidRPr="007E23A1" w:rsidRDefault="007411D9" w:rsidP="007411D9">
      <w:pPr>
        <w:pStyle w:val="B1"/>
      </w:pPr>
      <w:r w:rsidRPr="007E23A1">
        <w:t>-</w:t>
      </w:r>
      <w:r w:rsidRPr="007E23A1">
        <w:tab/>
        <w:t>Relative channel bandwidth ≤ 4 % for TDD bands and ≤ 3 % for FDD bands. Unless otherwise stated,</w:t>
      </w:r>
      <w:r w:rsidRPr="007E23A1">
        <w:rPr>
          <w:lang w:eastAsia="zh-CN"/>
        </w:rPr>
        <w:t xml:space="preserve"> the ∆MPR</w:t>
      </w:r>
      <w:r w:rsidRPr="007E23A1">
        <w:t xml:space="preserve"> is set to zero.</w:t>
      </w:r>
    </w:p>
    <w:p w14:paraId="7A6E79ED" w14:textId="77777777" w:rsidR="007411D9" w:rsidRPr="007E23A1" w:rsidRDefault="007411D9" w:rsidP="007411D9">
      <w:r w:rsidRPr="007E23A1">
        <w:rPr>
          <w:lang w:eastAsia="zh-CN"/>
        </w:rPr>
        <w:t>If the relative channel bandwidth is larger than 4% for TDD bands or 3% for FDD bands, the ∆MPR</w:t>
      </w:r>
      <w:r w:rsidRPr="007E23A1">
        <w:t xml:space="preserve"> is defined</w:t>
      </w:r>
      <w:r w:rsidRPr="007E23A1">
        <w:rPr>
          <w:lang w:eastAsia="zh-CN"/>
        </w:rPr>
        <w:t xml:space="preserve"> in Table 6.2.2.3-3.</w:t>
      </w:r>
    </w:p>
    <w:p w14:paraId="7B487A0C" w14:textId="77777777" w:rsidR="007411D9" w:rsidRPr="007E23A1" w:rsidRDefault="007411D9" w:rsidP="007411D9">
      <w:pPr>
        <w:rPr>
          <w:rFonts w:eastAsia="DengXian"/>
          <w:lang w:eastAsia="zh-CN"/>
        </w:rPr>
      </w:pPr>
      <w:r w:rsidRPr="007E23A1">
        <w:t>Where relative channel bandwidth = 2*BW</w:t>
      </w:r>
      <w:r w:rsidRPr="007E23A1">
        <w:rPr>
          <w:vertAlign w:val="subscript"/>
        </w:rPr>
        <w:t xml:space="preserve">Channel </w:t>
      </w:r>
      <w:r w:rsidRPr="007E23A1">
        <w:t>/ (F</w:t>
      </w:r>
      <w:r w:rsidRPr="007E23A1">
        <w:rPr>
          <w:vertAlign w:val="subscript"/>
        </w:rPr>
        <w:t>UL_low</w:t>
      </w:r>
      <w:r>
        <w:rPr>
          <w:vertAlign w:val="subscript"/>
        </w:rPr>
        <w:t xml:space="preserve"> </w:t>
      </w:r>
      <w:r w:rsidRPr="007E23A1">
        <w:t>+ F</w:t>
      </w:r>
      <w:r w:rsidRPr="007E23A1">
        <w:rPr>
          <w:vertAlign w:val="subscript"/>
        </w:rPr>
        <w:t>UL_high</w:t>
      </w:r>
      <w:r w:rsidRPr="007E23A1">
        <w:t>)</w:t>
      </w:r>
      <w:r w:rsidRPr="007E23A1">
        <w:rPr>
          <w:rFonts w:eastAsia="DengXian"/>
          <w:lang w:eastAsia="zh-CN"/>
        </w:rPr>
        <w:t>.</w:t>
      </w:r>
    </w:p>
    <w:p w14:paraId="267F0F6E" w14:textId="77777777" w:rsidR="007411D9" w:rsidRPr="007E23A1" w:rsidRDefault="007411D9" w:rsidP="007411D9">
      <w:pPr>
        <w:rPr>
          <w:snapToGrid w:val="0"/>
        </w:rPr>
      </w:pPr>
      <w:r w:rsidRPr="007E23A1">
        <w:t>The allowed MPR for SRS, PUCCH formats 0, 1, 3 and 4, and PRACH shall be as specified for QPSK modulated DFT-s-OFDM of equivalent RB allocation. The allowed MPR for PUCCH format 2 shall be as specified for QPSK modulated CP-OFDM of equivalent RB allocation.</w:t>
      </w:r>
    </w:p>
    <w:p w14:paraId="737FA62E" w14:textId="77777777" w:rsidR="007411D9" w:rsidRPr="007E23A1" w:rsidRDefault="007411D9" w:rsidP="007411D9">
      <w:pPr>
        <w:pStyle w:val="TH"/>
      </w:pPr>
      <w:r w:rsidRPr="007E23A1">
        <w:lastRenderedPageBreak/>
        <w:t xml:space="preserve">Table 6.2.2.3-1: Maximum power reduction (MPR) for power </w:t>
      </w:r>
      <w:r w:rsidRPr="007E23A1">
        <w:rPr>
          <w:lang w:eastAsia="zh-CN"/>
        </w:rPr>
        <w:t>class</w:t>
      </w:r>
      <w:r w:rsidRPr="007E23A1">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7411D9" w:rsidRPr="007E23A1" w14:paraId="15CA91EE" w14:textId="77777777" w:rsidTr="008B029E">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3172DE6" w14:textId="77777777" w:rsidR="007411D9" w:rsidRPr="007E23A1" w:rsidRDefault="007411D9" w:rsidP="008B029E">
            <w:pPr>
              <w:pStyle w:val="TAH"/>
            </w:pPr>
            <w:r w:rsidRPr="007E23A1">
              <w:t>Modulation</w:t>
            </w:r>
          </w:p>
        </w:tc>
        <w:tc>
          <w:tcPr>
            <w:tcW w:w="6251" w:type="dxa"/>
            <w:gridSpan w:val="4"/>
            <w:tcBorders>
              <w:top w:val="single" w:sz="4" w:space="0" w:color="auto"/>
              <w:left w:val="single" w:sz="4" w:space="0" w:color="auto"/>
              <w:bottom w:val="single" w:sz="4" w:space="0" w:color="auto"/>
              <w:right w:val="single" w:sz="4" w:space="0" w:color="auto"/>
            </w:tcBorders>
          </w:tcPr>
          <w:p w14:paraId="2B487559" w14:textId="77777777" w:rsidR="007411D9" w:rsidRPr="007E23A1" w:rsidRDefault="007411D9" w:rsidP="008B029E">
            <w:pPr>
              <w:pStyle w:val="TAH"/>
            </w:pPr>
            <w:r w:rsidRPr="007E23A1">
              <w:t>MPR (dB)</w:t>
            </w:r>
          </w:p>
        </w:tc>
      </w:tr>
      <w:tr w:rsidR="007411D9" w:rsidRPr="007E23A1" w14:paraId="0055950A" w14:textId="77777777" w:rsidTr="008B029E">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174D2397" w14:textId="77777777" w:rsidR="007411D9" w:rsidRPr="007E23A1" w:rsidRDefault="007411D9" w:rsidP="008B029E">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055B2051" w14:textId="77777777" w:rsidR="007411D9" w:rsidRPr="007E23A1" w:rsidRDefault="007411D9" w:rsidP="008B029E">
            <w:pPr>
              <w:pStyle w:val="TAH"/>
            </w:pPr>
            <w:r w:rsidRPr="007E23A1">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3F36958" w14:textId="77777777" w:rsidR="007411D9" w:rsidRPr="007E23A1" w:rsidRDefault="007411D9" w:rsidP="008B029E">
            <w:pPr>
              <w:pStyle w:val="TAH"/>
            </w:pPr>
            <w:r w:rsidRPr="007E23A1">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C1D04FF" w14:textId="77777777" w:rsidR="007411D9" w:rsidRPr="007E23A1" w:rsidRDefault="007411D9" w:rsidP="008B029E">
            <w:pPr>
              <w:pStyle w:val="TAH"/>
            </w:pPr>
            <w:r w:rsidRPr="007E23A1">
              <w:t>Inner RB allocations</w:t>
            </w:r>
          </w:p>
        </w:tc>
      </w:tr>
      <w:tr w:rsidR="007411D9" w:rsidRPr="007E23A1" w14:paraId="75582139" w14:textId="77777777" w:rsidTr="008B029E">
        <w:trPr>
          <w:jc w:val="center"/>
        </w:trPr>
        <w:tc>
          <w:tcPr>
            <w:tcW w:w="1153" w:type="dxa"/>
            <w:vMerge w:val="restart"/>
            <w:tcBorders>
              <w:top w:val="single" w:sz="4" w:space="0" w:color="auto"/>
              <w:left w:val="single" w:sz="4" w:space="0" w:color="auto"/>
              <w:right w:val="single" w:sz="4" w:space="0" w:color="auto"/>
            </w:tcBorders>
            <w:vAlign w:val="center"/>
          </w:tcPr>
          <w:p w14:paraId="6E435169" w14:textId="77777777" w:rsidR="007411D9" w:rsidRPr="007E23A1" w:rsidDel="00742F1F" w:rsidRDefault="007411D9" w:rsidP="008B029E">
            <w:pPr>
              <w:pStyle w:val="TAC"/>
            </w:pPr>
            <w:r w:rsidRPr="007E23A1">
              <w:t>DFT-s-OFDM</w:t>
            </w:r>
          </w:p>
        </w:tc>
        <w:tc>
          <w:tcPr>
            <w:tcW w:w="1154" w:type="dxa"/>
            <w:vMerge w:val="restart"/>
            <w:tcBorders>
              <w:top w:val="single" w:sz="4" w:space="0" w:color="auto"/>
              <w:left w:val="single" w:sz="4" w:space="0" w:color="auto"/>
              <w:right w:val="single" w:sz="4" w:space="0" w:color="auto"/>
            </w:tcBorders>
            <w:vAlign w:val="center"/>
          </w:tcPr>
          <w:p w14:paraId="27970C81" w14:textId="77777777" w:rsidR="007411D9" w:rsidRPr="007E23A1" w:rsidRDefault="007411D9" w:rsidP="008B029E">
            <w:pPr>
              <w:pStyle w:val="TAC"/>
            </w:pPr>
            <w:r w:rsidRPr="007E23A1">
              <w:t>Pi/2 BPSK</w:t>
            </w:r>
          </w:p>
        </w:tc>
        <w:tc>
          <w:tcPr>
            <w:tcW w:w="2097" w:type="dxa"/>
            <w:gridSpan w:val="2"/>
            <w:tcBorders>
              <w:top w:val="single" w:sz="4" w:space="0" w:color="auto"/>
              <w:left w:val="single" w:sz="4" w:space="0" w:color="auto"/>
              <w:bottom w:val="single" w:sz="4" w:space="0" w:color="auto"/>
              <w:right w:val="single" w:sz="4" w:space="0" w:color="auto"/>
            </w:tcBorders>
          </w:tcPr>
          <w:p w14:paraId="68C76D2E" w14:textId="77777777" w:rsidR="007411D9" w:rsidRPr="007E23A1" w:rsidRDefault="007411D9" w:rsidP="008B029E">
            <w:pPr>
              <w:pStyle w:val="TAC"/>
            </w:pPr>
            <w:r w:rsidRPr="007E23A1">
              <w:rPr>
                <w:rFonts w:cs="Arial"/>
              </w:rPr>
              <w:t>≤ 3.5</w:t>
            </w:r>
            <w:r w:rsidRPr="007E23A1">
              <w:rPr>
                <w:rFonts w:cs="Arial"/>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45B46004" w14:textId="77777777" w:rsidR="007411D9" w:rsidRPr="007E23A1" w:rsidRDefault="007411D9" w:rsidP="008B029E">
            <w:pPr>
              <w:pStyle w:val="TAC"/>
            </w:pPr>
            <w:r w:rsidRPr="007E23A1">
              <w:t xml:space="preserve">≤ </w:t>
            </w:r>
            <w:r w:rsidRPr="007E23A1">
              <w:rPr>
                <w:rFonts w:cs="Arial"/>
              </w:rPr>
              <w:t>1.2</w:t>
            </w:r>
            <w:r w:rsidRPr="007E23A1">
              <w:rPr>
                <w:rFonts w:cs="Arial"/>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33D45F48" w14:textId="77777777" w:rsidR="007411D9" w:rsidRPr="007E23A1" w:rsidRDefault="007411D9" w:rsidP="008B029E">
            <w:pPr>
              <w:pStyle w:val="TAC"/>
            </w:pPr>
            <w:r w:rsidRPr="007E23A1">
              <w:t>≤ 0</w:t>
            </w:r>
            <w:r w:rsidRPr="007E23A1">
              <w:rPr>
                <w:rFonts w:cs="Arial"/>
              </w:rPr>
              <w:t>.2</w:t>
            </w:r>
            <w:r w:rsidRPr="007E23A1">
              <w:rPr>
                <w:rFonts w:cs="Arial"/>
                <w:vertAlign w:val="superscript"/>
              </w:rPr>
              <w:t>1</w:t>
            </w:r>
          </w:p>
        </w:tc>
      </w:tr>
      <w:tr w:rsidR="007411D9" w:rsidRPr="007E23A1" w14:paraId="3977837D" w14:textId="77777777" w:rsidTr="008B029E">
        <w:trPr>
          <w:jc w:val="center"/>
        </w:trPr>
        <w:tc>
          <w:tcPr>
            <w:tcW w:w="1153" w:type="dxa"/>
            <w:vMerge/>
            <w:tcBorders>
              <w:left w:val="single" w:sz="4" w:space="0" w:color="auto"/>
              <w:right w:val="single" w:sz="4" w:space="0" w:color="auto"/>
            </w:tcBorders>
            <w:vAlign w:val="center"/>
            <w:hideMark/>
          </w:tcPr>
          <w:p w14:paraId="50FF8044" w14:textId="77777777" w:rsidR="007411D9" w:rsidRPr="007E23A1" w:rsidRDefault="007411D9" w:rsidP="008B029E">
            <w:pPr>
              <w:pStyle w:val="TAC"/>
            </w:pPr>
          </w:p>
        </w:tc>
        <w:tc>
          <w:tcPr>
            <w:tcW w:w="1154" w:type="dxa"/>
            <w:vMerge/>
            <w:tcBorders>
              <w:left w:val="single" w:sz="4" w:space="0" w:color="auto"/>
              <w:right w:val="single" w:sz="4" w:space="0" w:color="auto"/>
            </w:tcBorders>
          </w:tcPr>
          <w:p w14:paraId="74E89494" w14:textId="77777777" w:rsidR="007411D9" w:rsidRPr="007E23A1" w:rsidRDefault="007411D9" w:rsidP="008B029E">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1998F6D7" w14:textId="77777777" w:rsidR="007411D9" w:rsidRPr="007E23A1" w:rsidRDefault="007411D9" w:rsidP="008B029E">
            <w:pPr>
              <w:pStyle w:val="TAC"/>
            </w:pPr>
            <w:r w:rsidRPr="007E23A1">
              <w:t>≤ 0.5</w:t>
            </w:r>
            <w:r w:rsidRPr="007E23A1">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1C42605D" w14:textId="77777777" w:rsidR="007411D9" w:rsidRPr="007E23A1" w:rsidRDefault="007411D9" w:rsidP="008B029E">
            <w:pPr>
              <w:pStyle w:val="TAC"/>
            </w:pPr>
            <w:r w:rsidRPr="007E23A1">
              <w:t>0</w:t>
            </w:r>
            <w:r w:rsidRPr="007E23A1">
              <w:rPr>
                <w:rFonts w:cs="Arial"/>
                <w:vertAlign w:val="superscript"/>
              </w:rPr>
              <w:t>2</w:t>
            </w:r>
          </w:p>
        </w:tc>
      </w:tr>
      <w:tr w:rsidR="007411D9" w:rsidRPr="007E23A1" w14:paraId="692276C0" w14:textId="77777777" w:rsidTr="008B029E">
        <w:trPr>
          <w:jc w:val="center"/>
        </w:trPr>
        <w:tc>
          <w:tcPr>
            <w:tcW w:w="1153" w:type="dxa"/>
            <w:vMerge/>
            <w:tcBorders>
              <w:left w:val="single" w:sz="4" w:space="0" w:color="auto"/>
              <w:right w:val="single" w:sz="4" w:space="0" w:color="auto"/>
            </w:tcBorders>
            <w:vAlign w:val="center"/>
          </w:tcPr>
          <w:p w14:paraId="38FC12A0" w14:textId="77777777" w:rsidR="007411D9" w:rsidRPr="007E23A1" w:rsidRDefault="007411D9" w:rsidP="008B029E">
            <w:pPr>
              <w:pStyle w:val="TAC"/>
            </w:pPr>
          </w:p>
        </w:tc>
        <w:tc>
          <w:tcPr>
            <w:tcW w:w="1154" w:type="dxa"/>
            <w:tcBorders>
              <w:left w:val="single" w:sz="4" w:space="0" w:color="auto"/>
              <w:right w:val="single" w:sz="4" w:space="0" w:color="auto"/>
            </w:tcBorders>
          </w:tcPr>
          <w:p w14:paraId="39635127" w14:textId="77777777" w:rsidR="007411D9" w:rsidRPr="007E23A1" w:rsidRDefault="007411D9" w:rsidP="008B029E">
            <w:pPr>
              <w:pStyle w:val="TAC"/>
            </w:pPr>
            <w:r w:rsidRPr="007E23A1">
              <w:t>Pi/2 BPSK w Pi/2 BPSK DMRS</w:t>
            </w:r>
          </w:p>
        </w:tc>
        <w:tc>
          <w:tcPr>
            <w:tcW w:w="2083" w:type="dxa"/>
            <w:tcBorders>
              <w:top w:val="single" w:sz="4" w:space="0" w:color="auto"/>
              <w:left w:val="single" w:sz="4" w:space="0" w:color="auto"/>
              <w:bottom w:val="single" w:sz="4" w:space="0" w:color="auto"/>
              <w:right w:val="single" w:sz="4" w:space="0" w:color="auto"/>
            </w:tcBorders>
          </w:tcPr>
          <w:p w14:paraId="322D1485" w14:textId="77777777" w:rsidR="007411D9" w:rsidRPr="007E23A1" w:rsidRDefault="007411D9" w:rsidP="008B029E">
            <w:pPr>
              <w:pStyle w:val="TAC"/>
            </w:pPr>
            <w:r w:rsidRPr="007E23A1">
              <w:rPr>
                <w:rFonts w:eastAsia="ZapfDingbats" w:cs="Cambria Math"/>
              </w:rPr>
              <w:t>≤ 0.5</w:t>
            </w:r>
            <w:r w:rsidRPr="007E23A1">
              <w:rPr>
                <w:rFonts w:eastAsia="ZapfDingbats" w:cs="Cambria Math"/>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0678F382" w14:textId="77777777" w:rsidR="007411D9" w:rsidRPr="007E23A1" w:rsidRDefault="007411D9" w:rsidP="008B029E">
            <w:pPr>
              <w:pStyle w:val="TAC"/>
            </w:pPr>
            <w:r w:rsidRPr="007E23A1">
              <w:rPr>
                <w:rFonts w:eastAsia="ZapfDingbats" w:cs="Cambria Math"/>
              </w:rPr>
              <w:t>0</w:t>
            </w:r>
            <w:r w:rsidRPr="007E23A1">
              <w:rPr>
                <w:rFonts w:eastAsia="ZapfDingbats" w:cs="Cambria Math"/>
                <w:vertAlign w:val="superscript"/>
              </w:rPr>
              <w:t>2</w:t>
            </w:r>
          </w:p>
        </w:tc>
      </w:tr>
      <w:tr w:rsidR="007411D9" w:rsidRPr="007E23A1" w14:paraId="2AA2C569" w14:textId="77777777" w:rsidTr="008B029E">
        <w:trPr>
          <w:jc w:val="center"/>
        </w:trPr>
        <w:tc>
          <w:tcPr>
            <w:tcW w:w="1153" w:type="dxa"/>
            <w:vMerge/>
            <w:tcBorders>
              <w:left w:val="single" w:sz="4" w:space="0" w:color="auto"/>
              <w:right w:val="single" w:sz="4" w:space="0" w:color="auto"/>
            </w:tcBorders>
            <w:vAlign w:val="center"/>
            <w:hideMark/>
          </w:tcPr>
          <w:p w14:paraId="6A328A40" w14:textId="77777777" w:rsidR="007411D9" w:rsidRPr="007E23A1" w:rsidRDefault="007411D9" w:rsidP="008B029E">
            <w:pPr>
              <w:pStyle w:val="TAC"/>
            </w:pPr>
          </w:p>
        </w:tc>
        <w:tc>
          <w:tcPr>
            <w:tcW w:w="1154" w:type="dxa"/>
            <w:tcBorders>
              <w:left w:val="single" w:sz="4" w:space="0" w:color="auto"/>
              <w:right w:val="single" w:sz="4" w:space="0" w:color="auto"/>
            </w:tcBorders>
          </w:tcPr>
          <w:p w14:paraId="2FEEA5AC" w14:textId="77777777" w:rsidR="007411D9" w:rsidRPr="007E23A1" w:rsidRDefault="007411D9" w:rsidP="008B029E">
            <w:pPr>
              <w:pStyle w:val="TAC"/>
            </w:pPr>
            <w:r w:rsidRPr="007E23A1">
              <w:t>QPSK</w:t>
            </w:r>
          </w:p>
        </w:tc>
        <w:tc>
          <w:tcPr>
            <w:tcW w:w="4194" w:type="dxa"/>
            <w:gridSpan w:val="3"/>
            <w:tcBorders>
              <w:top w:val="single" w:sz="4" w:space="0" w:color="auto"/>
              <w:left w:val="single" w:sz="4" w:space="0" w:color="auto"/>
              <w:bottom w:val="single" w:sz="4" w:space="0" w:color="auto"/>
              <w:right w:val="single" w:sz="4" w:space="0" w:color="auto"/>
            </w:tcBorders>
          </w:tcPr>
          <w:p w14:paraId="71568AF4" w14:textId="77777777" w:rsidR="007411D9" w:rsidRPr="007E23A1" w:rsidRDefault="007411D9" w:rsidP="008B029E">
            <w:pPr>
              <w:pStyle w:val="TAC"/>
            </w:pPr>
            <w:r w:rsidRPr="007E23A1">
              <w:t>≤ 1</w:t>
            </w:r>
          </w:p>
        </w:tc>
        <w:tc>
          <w:tcPr>
            <w:tcW w:w="2057" w:type="dxa"/>
            <w:tcBorders>
              <w:top w:val="single" w:sz="4" w:space="0" w:color="auto"/>
              <w:left w:val="single" w:sz="4" w:space="0" w:color="auto"/>
              <w:bottom w:val="single" w:sz="4" w:space="0" w:color="auto"/>
              <w:right w:val="single" w:sz="4" w:space="0" w:color="auto"/>
            </w:tcBorders>
            <w:hideMark/>
          </w:tcPr>
          <w:p w14:paraId="201D99D2" w14:textId="77777777" w:rsidR="007411D9" w:rsidRPr="007E23A1" w:rsidRDefault="007411D9" w:rsidP="008B029E">
            <w:pPr>
              <w:pStyle w:val="TAC"/>
            </w:pPr>
            <w:r w:rsidRPr="007E23A1">
              <w:t>0</w:t>
            </w:r>
          </w:p>
        </w:tc>
      </w:tr>
      <w:tr w:rsidR="007411D9" w:rsidRPr="007E23A1" w14:paraId="2D948EA9" w14:textId="77777777" w:rsidTr="008B029E">
        <w:trPr>
          <w:jc w:val="center"/>
        </w:trPr>
        <w:tc>
          <w:tcPr>
            <w:tcW w:w="1153" w:type="dxa"/>
            <w:vMerge/>
            <w:tcBorders>
              <w:left w:val="single" w:sz="4" w:space="0" w:color="auto"/>
              <w:right w:val="single" w:sz="4" w:space="0" w:color="auto"/>
            </w:tcBorders>
            <w:vAlign w:val="center"/>
            <w:hideMark/>
          </w:tcPr>
          <w:p w14:paraId="417C28DB" w14:textId="77777777" w:rsidR="007411D9" w:rsidRPr="007E23A1" w:rsidRDefault="007411D9" w:rsidP="008B029E">
            <w:pPr>
              <w:pStyle w:val="TAC"/>
            </w:pPr>
          </w:p>
        </w:tc>
        <w:tc>
          <w:tcPr>
            <w:tcW w:w="1154" w:type="dxa"/>
            <w:tcBorders>
              <w:left w:val="single" w:sz="4" w:space="0" w:color="auto"/>
              <w:right w:val="single" w:sz="4" w:space="0" w:color="auto"/>
            </w:tcBorders>
          </w:tcPr>
          <w:p w14:paraId="53383FFC" w14:textId="77777777" w:rsidR="007411D9" w:rsidRPr="007E23A1" w:rsidRDefault="007411D9" w:rsidP="008B029E">
            <w:pPr>
              <w:pStyle w:val="TAC"/>
            </w:pPr>
            <w:r w:rsidRPr="007E23A1">
              <w:t>16 QAM</w:t>
            </w:r>
          </w:p>
        </w:tc>
        <w:tc>
          <w:tcPr>
            <w:tcW w:w="4194" w:type="dxa"/>
            <w:gridSpan w:val="3"/>
            <w:tcBorders>
              <w:top w:val="single" w:sz="4" w:space="0" w:color="auto"/>
              <w:left w:val="single" w:sz="4" w:space="0" w:color="auto"/>
              <w:bottom w:val="single" w:sz="4" w:space="0" w:color="auto"/>
              <w:right w:val="single" w:sz="4" w:space="0" w:color="auto"/>
            </w:tcBorders>
          </w:tcPr>
          <w:p w14:paraId="2FFB8C00" w14:textId="77777777" w:rsidR="007411D9" w:rsidRPr="007E23A1" w:rsidRDefault="007411D9" w:rsidP="008B029E">
            <w:pPr>
              <w:pStyle w:val="TAC"/>
            </w:pPr>
            <w:r w:rsidRPr="007E23A1">
              <w:t>≤ 2</w:t>
            </w:r>
          </w:p>
        </w:tc>
        <w:tc>
          <w:tcPr>
            <w:tcW w:w="2057" w:type="dxa"/>
            <w:tcBorders>
              <w:top w:val="single" w:sz="4" w:space="0" w:color="auto"/>
              <w:left w:val="single" w:sz="4" w:space="0" w:color="auto"/>
              <w:bottom w:val="single" w:sz="4" w:space="0" w:color="auto"/>
              <w:right w:val="single" w:sz="4" w:space="0" w:color="auto"/>
            </w:tcBorders>
            <w:hideMark/>
          </w:tcPr>
          <w:p w14:paraId="6036B397" w14:textId="77777777" w:rsidR="007411D9" w:rsidRPr="007E23A1" w:rsidRDefault="007411D9" w:rsidP="008B029E">
            <w:pPr>
              <w:pStyle w:val="TAC"/>
            </w:pPr>
            <w:r w:rsidRPr="007E23A1">
              <w:t>≤ 1</w:t>
            </w:r>
          </w:p>
        </w:tc>
      </w:tr>
      <w:tr w:rsidR="007411D9" w:rsidRPr="007E23A1" w14:paraId="50B259DB" w14:textId="77777777" w:rsidTr="008B029E">
        <w:trPr>
          <w:jc w:val="center"/>
        </w:trPr>
        <w:tc>
          <w:tcPr>
            <w:tcW w:w="1153" w:type="dxa"/>
            <w:vMerge/>
            <w:tcBorders>
              <w:left w:val="single" w:sz="4" w:space="0" w:color="auto"/>
              <w:right w:val="single" w:sz="4" w:space="0" w:color="auto"/>
            </w:tcBorders>
            <w:vAlign w:val="center"/>
            <w:hideMark/>
          </w:tcPr>
          <w:p w14:paraId="3731A4F7" w14:textId="77777777" w:rsidR="007411D9" w:rsidRPr="007E23A1" w:rsidRDefault="007411D9" w:rsidP="008B029E">
            <w:pPr>
              <w:pStyle w:val="TAC"/>
            </w:pPr>
          </w:p>
        </w:tc>
        <w:tc>
          <w:tcPr>
            <w:tcW w:w="1154" w:type="dxa"/>
            <w:tcBorders>
              <w:left w:val="single" w:sz="4" w:space="0" w:color="auto"/>
              <w:right w:val="single" w:sz="4" w:space="0" w:color="auto"/>
            </w:tcBorders>
          </w:tcPr>
          <w:p w14:paraId="06925AB8" w14:textId="77777777" w:rsidR="007411D9" w:rsidRPr="007E23A1" w:rsidRDefault="007411D9" w:rsidP="008B029E">
            <w:pPr>
              <w:pStyle w:val="TAC"/>
            </w:pPr>
            <w:r w:rsidRPr="007E23A1">
              <w:t>64 QAM</w:t>
            </w:r>
          </w:p>
        </w:tc>
        <w:tc>
          <w:tcPr>
            <w:tcW w:w="6251" w:type="dxa"/>
            <w:gridSpan w:val="4"/>
            <w:tcBorders>
              <w:top w:val="single" w:sz="4" w:space="0" w:color="auto"/>
              <w:left w:val="single" w:sz="4" w:space="0" w:color="auto"/>
              <w:bottom w:val="single" w:sz="4" w:space="0" w:color="auto"/>
              <w:right w:val="single" w:sz="4" w:space="0" w:color="auto"/>
            </w:tcBorders>
          </w:tcPr>
          <w:p w14:paraId="37AF0728" w14:textId="77777777" w:rsidR="007411D9" w:rsidRPr="007E23A1" w:rsidRDefault="007411D9" w:rsidP="008B029E">
            <w:pPr>
              <w:pStyle w:val="TAC"/>
            </w:pPr>
            <w:r w:rsidRPr="007E23A1">
              <w:t>≤ 2.5</w:t>
            </w:r>
          </w:p>
        </w:tc>
      </w:tr>
      <w:tr w:rsidR="007411D9" w:rsidRPr="007E23A1" w14:paraId="0187D066" w14:textId="77777777" w:rsidTr="008B029E">
        <w:trPr>
          <w:jc w:val="center"/>
        </w:trPr>
        <w:tc>
          <w:tcPr>
            <w:tcW w:w="1153" w:type="dxa"/>
            <w:vMerge/>
            <w:tcBorders>
              <w:left w:val="single" w:sz="4" w:space="0" w:color="auto"/>
              <w:bottom w:val="single" w:sz="4" w:space="0" w:color="auto"/>
              <w:right w:val="single" w:sz="4" w:space="0" w:color="auto"/>
            </w:tcBorders>
            <w:vAlign w:val="center"/>
            <w:hideMark/>
          </w:tcPr>
          <w:p w14:paraId="652DF59B" w14:textId="77777777" w:rsidR="007411D9" w:rsidRPr="007E23A1" w:rsidRDefault="007411D9" w:rsidP="008B029E">
            <w:pPr>
              <w:pStyle w:val="TAC"/>
            </w:pPr>
          </w:p>
        </w:tc>
        <w:tc>
          <w:tcPr>
            <w:tcW w:w="1154" w:type="dxa"/>
            <w:tcBorders>
              <w:left w:val="single" w:sz="4" w:space="0" w:color="auto"/>
              <w:bottom w:val="single" w:sz="4" w:space="0" w:color="auto"/>
              <w:right w:val="single" w:sz="4" w:space="0" w:color="auto"/>
            </w:tcBorders>
          </w:tcPr>
          <w:p w14:paraId="2F342D5A" w14:textId="77777777" w:rsidR="007411D9" w:rsidRPr="007E23A1" w:rsidRDefault="007411D9" w:rsidP="008B029E">
            <w:pPr>
              <w:pStyle w:val="TAC"/>
            </w:pPr>
            <w:r w:rsidRPr="007E23A1">
              <w:t>256 QAM</w:t>
            </w:r>
          </w:p>
        </w:tc>
        <w:tc>
          <w:tcPr>
            <w:tcW w:w="6251" w:type="dxa"/>
            <w:gridSpan w:val="4"/>
            <w:tcBorders>
              <w:top w:val="single" w:sz="4" w:space="0" w:color="auto"/>
              <w:left w:val="single" w:sz="4" w:space="0" w:color="auto"/>
              <w:bottom w:val="single" w:sz="4" w:space="0" w:color="auto"/>
              <w:right w:val="single" w:sz="4" w:space="0" w:color="auto"/>
            </w:tcBorders>
          </w:tcPr>
          <w:p w14:paraId="7FBC9AB3" w14:textId="77777777" w:rsidR="007411D9" w:rsidRPr="007E23A1" w:rsidRDefault="007411D9" w:rsidP="008B029E">
            <w:pPr>
              <w:pStyle w:val="TAC"/>
            </w:pPr>
            <w:r w:rsidRPr="007E23A1">
              <w:t>≤ 4.5</w:t>
            </w:r>
          </w:p>
        </w:tc>
      </w:tr>
      <w:tr w:rsidR="007411D9" w:rsidRPr="007E23A1" w14:paraId="11991AF6" w14:textId="77777777" w:rsidTr="008B029E">
        <w:trPr>
          <w:jc w:val="center"/>
        </w:trPr>
        <w:tc>
          <w:tcPr>
            <w:tcW w:w="1153" w:type="dxa"/>
            <w:vMerge w:val="restart"/>
            <w:tcBorders>
              <w:top w:val="single" w:sz="4" w:space="0" w:color="auto"/>
              <w:left w:val="single" w:sz="4" w:space="0" w:color="auto"/>
              <w:right w:val="single" w:sz="4" w:space="0" w:color="auto"/>
            </w:tcBorders>
            <w:vAlign w:val="center"/>
            <w:hideMark/>
          </w:tcPr>
          <w:p w14:paraId="525286D6" w14:textId="77777777" w:rsidR="007411D9" w:rsidRPr="007E23A1" w:rsidDel="00C13302" w:rsidRDefault="007411D9" w:rsidP="008B029E">
            <w:pPr>
              <w:pStyle w:val="TAC"/>
            </w:pPr>
            <w:r w:rsidRPr="007E23A1">
              <w:t>CP-OFDM</w:t>
            </w:r>
          </w:p>
        </w:tc>
        <w:tc>
          <w:tcPr>
            <w:tcW w:w="1154" w:type="dxa"/>
            <w:tcBorders>
              <w:top w:val="single" w:sz="4" w:space="0" w:color="auto"/>
              <w:left w:val="single" w:sz="4" w:space="0" w:color="auto"/>
              <w:right w:val="single" w:sz="4" w:space="0" w:color="auto"/>
            </w:tcBorders>
          </w:tcPr>
          <w:p w14:paraId="430B98E8" w14:textId="77777777" w:rsidR="007411D9" w:rsidRPr="007E23A1" w:rsidRDefault="007411D9" w:rsidP="008B029E">
            <w:pPr>
              <w:pStyle w:val="TAC"/>
            </w:pPr>
            <w:r w:rsidRPr="007E23A1">
              <w:t>QPSK</w:t>
            </w:r>
          </w:p>
        </w:tc>
        <w:tc>
          <w:tcPr>
            <w:tcW w:w="4194" w:type="dxa"/>
            <w:gridSpan w:val="3"/>
            <w:tcBorders>
              <w:top w:val="single" w:sz="4" w:space="0" w:color="auto"/>
              <w:left w:val="single" w:sz="4" w:space="0" w:color="auto"/>
              <w:bottom w:val="single" w:sz="4" w:space="0" w:color="auto"/>
              <w:right w:val="single" w:sz="4" w:space="0" w:color="auto"/>
            </w:tcBorders>
          </w:tcPr>
          <w:p w14:paraId="2EF5E76E" w14:textId="77777777" w:rsidR="007411D9" w:rsidRPr="007E23A1" w:rsidRDefault="007411D9" w:rsidP="008B029E">
            <w:pPr>
              <w:pStyle w:val="TAC"/>
            </w:pPr>
            <w:r w:rsidRPr="007E23A1">
              <w:t>≤ 3</w:t>
            </w:r>
          </w:p>
        </w:tc>
        <w:tc>
          <w:tcPr>
            <w:tcW w:w="2057" w:type="dxa"/>
            <w:tcBorders>
              <w:top w:val="single" w:sz="4" w:space="0" w:color="auto"/>
              <w:left w:val="single" w:sz="4" w:space="0" w:color="auto"/>
              <w:bottom w:val="single" w:sz="4" w:space="0" w:color="auto"/>
              <w:right w:val="single" w:sz="4" w:space="0" w:color="auto"/>
            </w:tcBorders>
            <w:hideMark/>
          </w:tcPr>
          <w:p w14:paraId="2ABC3710" w14:textId="77777777" w:rsidR="007411D9" w:rsidRPr="007E23A1" w:rsidRDefault="007411D9" w:rsidP="008B029E">
            <w:pPr>
              <w:pStyle w:val="TAC"/>
            </w:pPr>
            <w:r w:rsidRPr="007E23A1">
              <w:t>≤ 1.5</w:t>
            </w:r>
          </w:p>
        </w:tc>
      </w:tr>
      <w:tr w:rsidR="007411D9" w:rsidRPr="007E23A1" w14:paraId="52D3582F" w14:textId="77777777" w:rsidTr="008B029E">
        <w:trPr>
          <w:jc w:val="center"/>
        </w:trPr>
        <w:tc>
          <w:tcPr>
            <w:tcW w:w="1153" w:type="dxa"/>
            <w:vMerge/>
            <w:tcBorders>
              <w:left w:val="single" w:sz="4" w:space="0" w:color="auto"/>
              <w:right w:val="single" w:sz="4" w:space="0" w:color="auto"/>
            </w:tcBorders>
            <w:hideMark/>
          </w:tcPr>
          <w:p w14:paraId="39AC010C" w14:textId="77777777" w:rsidR="007411D9" w:rsidRPr="007E23A1" w:rsidRDefault="007411D9" w:rsidP="008B029E">
            <w:pPr>
              <w:pStyle w:val="TAC"/>
            </w:pPr>
          </w:p>
        </w:tc>
        <w:tc>
          <w:tcPr>
            <w:tcW w:w="1154" w:type="dxa"/>
            <w:tcBorders>
              <w:left w:val="single" w:sz="4" w:space="0" w:color="auto"/>
              <w:right w:val="single" w:sz="4" w:space="0" w:color="auto"/>
            </w:tcBorders>
          </w:tcPr>
          <w:p w14:paraId="16B0ED3F" w14:textId="77777777" w:rsidR="007411D9" w:rsidRPr="007E23A1" w:rsidRDefault="007411D9" w:rsidP="008B029E">
            <w:pPr>
              <w:pStyle w:val="TAC"/>
            </w:pPr>
            <w:r w:rsidRPr="007E23A1">
              <w:t>16 QAM</w:t>
            </w:r>
          </w:p>
        </w:tc>
        <w:tc>
          <w:tcPr>
            <w:tcW w:w="4194" w:type="dxa"/>
            <w:gridSpan w:val="3"/>
            <w:tcBorders>
              <w:top w:val="single" w:sz="4" w:space="0" w:color="auto"/>
              <w:left w:val="single" w:sz="4" w:space="0" w:color="auto"/>
              <w:bottom w:val="single" w:sz="4" w:space="0" w:color="auto"/>
              <w:right w:val="single" w:sz="4" w:space="0" w:color="auto"/>
            </w:tcBorders>
          </w:tcPr>
          <w:p w14:paraId="1C8A5318" w14:textId="77777777" w:rsidR="007411D9" w:rsidRPr="007E23A1" w:rsidRDefault="007411D9" w:rsidP="008B029E">
            <w:pPr>
              <w:pStyle w:val="TAC"/>
            </w:pPr>
            <w:r w:rsidRPr="007E23A1">
              <w:t>≤ 3</w:t>
            </w:r>
          </w:p>
        </w:tc>
        <w:tc>
          <w:tcPr>
            <w:tcW w:w="2057" w:type="dxa"/>
            <w:tcBorders>
              <w:top w:val="single" w:sz="4" w:space="0" w:color="auto"/>
              <w:left w:val="single" w:sz="4" w:space="0" w:color="auto"/>
              <w:bottom w:val="single" w:sz="4" w:space="0" w:color="auto"/>
              <w:right w:val="single" w:sz="4" w:space="0" w:color="auto"/>
            </w:tcBorders>
            <w:hideMark/>
          </w:tcPr>
          <w:p w14:paraId="01A284F5" w14:textId="77777777" w:rsidR="007411D9" w:rsidRPr="007E23A1" w:rsidRDefault="007411D9" w:rsidP="008B029E">
            <w:pPr>
              <w:pStyle w:val="TAC"/>
            </w:pPr>
            <w:r w:rsidRPr="007E23A1">
              <w:t>≤ 2</w:t>
            </w:r>
          </w:p>
        </w:tc>
      </w:tr>
      <w:tr w:rsidR="007411D9" w:rsidRPr="007E23A1" w14:paraId="1A168C65" w14:textId="77777777" w:rsidTr="008B029E">
        <w:trPr>
          <w:jc w:val="center"/>
        </w:trPr>
        <w:tc>
          <w:tcPr>
            <w:tcW w:w="1153" w:type="dxa"/>
            <w:vMerge/>
            <w:tcBorders>
              <w:left w:val="single" w:sz="4" w:space="0" w:color="auto"/>
              <w:right w:val="single" w:sz="4" w:space="0" w:color="auto"/>
            </w:tcBorders>
            <w:hideMark/>
          </w:tcPr>
          <w:p w14:paraId="10EAF139" w14:textId="77777777" w:rsidR="007411D9" w:rsidRPr="007E23A1" w:rsidRDefault="007411D9" w:rsidP="008B029E">
            <w:pPr>
              <w:pStyle w:val="TAC"/>
            </w:pPr>
          </w:p>
        </w:tc>
        <w:tc>
          <w:tcPr>
            <w:tcW w:w="1154" w:type="dxa"/>
            <w:tcBorders>
              <w:left w:val="single" w:sz="4" w:space="0" w:color="auto"/>
              <w:right w:val="single" w:sz="4" w:space="0" w:color="auto"/>
            </w:tcBorders>
          </w:tcPr>
          <w:p w14:paraId="2034D719" w14:textId="77777777" w:rsidR="007411D9" w:rsidRPr="007E23A1" w:rsidRDefault="007411D9" w:rsidP="008B029E">
            <w:pPr>
              <w:pStyle w:val="TAC"/>
            </w:pPr>
            <w:r w:rsidRPr="007E23A1">
              <w:t>64 QAM</w:t>
            </w:r>
          </w:p>
        </w:tc>
        <w:tc>
          <w:tcPr>
            <w:tcW w:w="6251" w:type="dxa"/>
            <w:gridSpan w:val="4"/>
            <w:tcBorders>
              <w:top w:val="single" w:sz="4" w:space="0" w:color="auto"/>
              <w:left w:val="single" w:sz="4" w:space="0" w:color="auto"/>
              <w:bottom w:val="single" w:sz="4" w:space="0" w:color="auto"/>
              <w:right w:val="single" w:sz="4" w:space="0" w:color="auto"/>
            </w:tcBorders>
          </w:tcPr>
          <w:p w14:paraId="262CA72F" w14:textId="77777777" w:rsidR="007411D9" w:rsidRPr="007E23A1" w:rsidRDefault="007411D9" w:rsidP="008B029E">
            <w:pPr>
              <w:pStyle w:val="TAC"/>
            </w:pPr>
            <w:r w:rsidRPr="007E23A1">
              <w:t>≤ 3.5</w:t>
            </w:r>
          </w:p>
        </w:tc>
      </w:tr>
      <w:tr w:rsidR="007411D9" w:rsidRPr="007E23A1" w14:paraId="2B652823" w14:textId="77777777" w:rsidTr="008B029E">
        <w:trPr>
          <w:jc w:val="center"/>
        </w:trPr>
        <w:tc>
          <w:tcPr>
            <w:tcW w:w="1153" w:type="dxa"/>
            <w:vMerge/>
            <w:tcBorders>
              <w:left w:val="single" w:sz="4" w:space="0" w:color="auto"/>
              <w:bottom w:val="single" w:sz="4" w:space="0" w:color="auto"/>
              <w:right w:val="single" w:sz="4" w:space="0" w:color="auto"/>
            </w:tcBorders>
            <w:hideMark/>
          </w:tcPr>
          <w:p w14:paraId="6E14BBC1" w14:textId="77777777" w:rsidR="007411D9" w:rsidRPr="007E23A1" w:rsidRDefault="007411D9" w:rsidP="008B029E">
            <w:pPr>
              <w:pStyle w:val="TAC"/>
            </w:pPr>
          </w:p>
        </w:tc>
        <w:tc>
          <w:tcPr>
            <w:tcW w:w="1154" w:type="dxa"/>
            <w:tcBorders>
              <w:left w:val="single" w:sz="4" w:space="0" w:color="auto"/>
              <w:bottom w:val="single" w:sz="4" w:space="0" w:color="auto"/>
              <w:right w:val="single" w:sz="4" w:space="0" w:color="auto"/>
            </w:tcBorders>
          </w:tcPr>
          <w:p w14:paraId="2C73DCBE" w14:textId="77777777" w:rsidR="007411D9" w:rsidRPr="007E23A1" w:rsidRDefault="007411D9" w:rsidP="008B029E">
            <w:pPr>
              <w:pStyle w:val="TAC"/>
            </w:pPr>
            <w:r w:rsidRPr="007E23A1">
              <w:t>256 QAM</w:t>
            </w:r>
          </w:p>
        </w:tc>
        <w:tc>
          <w:tcPr>
            <w:tcW w:w="6251" w:type="dxa"/>
            <w:gridSpan w:val="4"/>
            <w:tcBorders>
              <w:top w:val="single" w:sz="4" w:space="0" w:color="auto"/>
              <w:left w:val="single" w:sz="4" w:space="0" w:color="auto"/>
              <w:bottom w:val="single" w:sz="4" w:space="0" w:color="auto"/>
              <w:right w:val="single" w:sz="4" w:space="0" w:color="auto"/>
            </w:tcBorders>
          </w:tcPr>
          <w:p w14:paraId="73E821CA" w14:textId="77777777" w:rsidR="007411D9" w:rsidRPr="007E23A1" w:rsidRDefault="007411D9" w:rsidP="008B029E">
            <w:pPr>
              <w:pStyle w:val="TAC"/>
            </w:pPr>
            <w:r w:rsidRPr="007E23A1">
              <w:t>≤ 6.5</w:t>
            </w:r>
          </w:p>
        </w:tc>
      </w:tr>
      <w:tr w:rsidR="007411D9" w:rsidRPr="007E23A1" w14:paraId="0520F4BD" w14:textId="77777777" w:rsidTr="008B029E">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62C193F7" w14:textId="77777777" w:rsidR="007411D9" w:rsidRPr="007E23A1" w:rsidRDefault="007411D9" w:rsidP="008B029E">
            <w:pPr>
              <w:pStyle w:val="TAN"/>
            </w:pPr>
            <w:r w:rsidRPr="007E23A1">
              <w:t>NOTE 1:</w:t>
            </w:r>
            <w:r w:rsidRPr="007E23A1">
              <w:rPr>
                <w:rFonts w:cs="Arial"/>
              </w:rPr>
              <w:tab/>
            </w:r>
            <w:r w:rsidRPr="007E23A1">
              <w:t xml:space="preserve">Applicable for UE operating in TDD mode with Pi/2 BPSK modulation and UE indicates support for UE capability </w:t>
            </w:r>
            <w:r w:rsidRPr="007E23A1">
              <w:rPr>
                <w:rFonts w:cs="Arial"/>
                <w:i/>
              </w:rPr>
              <w:t>powerBoosting-pi2BPSK</w:t>
            </w:r>
            <w:r w:rsidRPr="007E23A1" w:rsidDel="00B4601F">
              <w:rPr>
                <w:rFonts w:cs="Arial"/>
                <w:i/>
              </w:rPr>
              <w:t xml:space="preserve"> </w:t>
            </w:r>
            <w:r w:rsidRPr="007E23A1">
              <w:t xml:space="preserve">and if the IE </w:t>
            </w:r>
            <w:r w:rsidRPr="007E23A1">
              <w:rPr>
                <w:rFonts w:cs="Arial"/>
                <w:i/>
              </w:rPr>
              <w:t>powerBoostPi2BPSK</w:t>
            </w:r>
            <w:r w:rsidRPr="007E23A1">
              <w:t xml:space="preserve"> is set to 1 and 40 % or less slots in radio frame are used for UL transmission for bands n40, n41, n77, n78 and n79. The reference power of 0dB MPR is 26dBm.</w:t>
            </w:r>
          </w:p>
          <w:p w14:paraId="37564EFC" w14:textId="77777777" w:rsidR="007411D9" w:rsidRPr="007E23A1" w:rsidRDefault="007411D9" w:rsidP="008B029E">
            <w:pPr>
              <w:pStyle w:val="TAN"/>
            </w:pPr>
            <w:r w:rsidRPr="007E23A1">
              <w:t>NOTE 2:</w:t>
            </w:r>
            <w:r w:rsidRPr="007E23A1">
              <w:rPr>
                <w:rFonts w:cs="Arial"/>
              </w:rPr>
              <w:tab/>
            </w:r>
            <w:r w:rsidRPr="007E23A1">
              <w:t xml:space="preserve">Applicable for UE operating in FDD mode, or in TDD mode in bands other than n40, n41, n77, n78 and n79 with Pi/2 BPSK modulation and if the IE </w:t>
            </w:r>
            <w:r w:rsidRPr="007E23A1">
              <w:rPr>
                <w:rFonts w:cs="Arial"/>
                <w:i/>
              </w:rPr>
              <w:t>powerBoostPi2BPSK</w:t>
            </w:r>
            <w:r w:rsidRPr="007E23A1">
              <w:t xml:space="preserve"> is set to 0 and if more than 40% of slots in radio frame are used for UL transmission for bands n40, n41, n77, n78 and n79.</w:t>
            </w:r>
          </w:p>
        </w:tc>
      </w:tr>
    </w:tbl>
    <w:p w14:paraId="5C59AC4F" w14:textId="77777777" w:rsidR="007411D9" w:rsidRPr="007E23A1" w:rsidRDefault="007411D9" w:rsidP="007411D9"/>
    <w:p w14:paraId="77342EA2" w14:textId="77777777" w:rsidR="007411D9" w:rsidRPr="007E23A1" w:rsidRDefault="007411D9" w:rsidP="007411D9">
      <w:pPr>
        <w:pStyle w:val="TH"/>
      </w:pPr>
      <w:r w:rsidRPr="007E23A1">
        <w:t>Table 6.2.2.3-</w:t>
      </w:r>
      <w:r w:rsidRPr="007E23A1">
        <w:rPr>
          <w:rFonts w:eastAsia="DengXian"/>
          <w:lang w:eastAsia="zh-CN"/>
        </w:rPr>
        <w:t>2</w:t>
      </w:r>
      <w:r w:rsidRPr="007E23A1">
        <w:t xml:space="preserve">: Maximum power reduction (MPR) for power class </w:t>
      </w:r>
      <w:r w:rsidRPr="007E23A1">
        <w:rPr>
          <w:rFonts w:eastAsia="DengXian"/>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7411D9" w:rsidRPr="007E23A1" w14:paraId="771A6FB6" w14:textId="77777777" w:rsidTr="008B029E">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7EDF82F" w14:textId="77777777" w:rsidR="007411D9" w:rsidRPr="007E23A1" w:rsidRDefault="007411D9" w:rsidP="008B029E">
            <w:pPr>
              <w:pStyle w:val="TAH"/>
              <w:rPr>
                <w:rFonts w:cs="Arial"/>
              </w:rPr>
            </w:pPr>
            <w:r w:rsidRPr="007E23A1">
              <w:rPr>
                <w:rFonts w:cs="Arial"/>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6F56FC50" w14:textId="77777777" w:rsidR="007411D9" w:rsidRPr="007E23A1" w:rsidRDefault="007411D9" w:rsidP="008B029E">
            <w:pPr>
              <w:pStyle w:val="TAH"/>
              <w:rPr>
                <w:rFonts w:cs="Arial"/>
              </w:rPr>
            </w:pPr>
            <w:r w:rsidRPr="007E23A1">
              <w:rPr>
                <w:rFonts w:cs="Arial"/>
              </w:rPr>
              <w:t>MPR (dB)</w:t>
            </w:r>
          </w:p>
        </w:tc>
      </w:tr>
      <w:tr w:rsidR="007411D9" w:rsidRPr="007E23A1" w14:paraId="4E49D8CD" w14:textId="77777777" w:rsidTr="008B029E">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4C3C93A0" w14:textId="77777777" w:rsidR="007411D9" w:rsidRPr="007E23A1" w:rsidRDefault="007411D9" w:rsidP="008B029E">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4AF83A5D" w14:textId="77777777" w:rsidR="007411D9" w:rsidRPr="007E23A1" w:rsidRDefault="007411D9" w:rsidP="008B029E">
            <w:pPr>
              <w:pStyle w:val="TAH"/>
              <w:rPr>
                <w:rFonts w:cs="Arial"/>
              </w:rPr>
            </w:pPr>
            <w:r w:rsidRPr="007E23A1">
              <w:rPr>
                <w:rFonts w:cs="Arial"/>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FE3E870" w14:textId="77777777" w:rsidR="007411D9" w:rsidRPr="007E23A1" w:rsidRDefault="007411D9" w:rsidP="008B029E">
            <w:pPr>
              <w:pStyle w:val="TAH"/>
              <w:rPr>
                <w:rFonts w:cs="Arial"/>
              </w:rPr>
            </w:pPr>
            <w:r w:rsidRPr="007E23A1">
              <w:rPr>
                <w:rFonts w:cs="Arial"/>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558E4AE" w14:textId="77777777" w:rsidR="007411D9" w:rsidRPr="007E23A1" w:rsidRDefault="007411D9" w:rsidP="008B029E">
            <w:pPr>
              <w:pStyle w:val="TAH"/>
              <w:rPr>
                <w:rFonts w:cs="Arial"/>
              </w:rPr>
            </w:pPr>
            <w:r w:rsidRPr="007E23A1">
              <w:rPr>
                <w:rFonts w:cs="Arial"/>
              </w:rPr>
              <w:t>Inner RB allocations</w:t>
            </w:r>
          </w:p>
        </w:tc>
      </w:tr>
      <w:tr w:rsidR="007411D9" w:rsidRPr="007E23A1" w14:paraId="0CC55FEA" w14:textId="77777777" w:rsidTr="008B029E">
        <w:trPr>
          <w:jc w:val="center"/>
        </w:trPr>
        <w:tc>
          <w:tcPr>
            <w:tcW w:w="1153" w:type="dxa"/>
            <w:vMerge w:val="restart"/>
            <w:tcBorders>
              <w:top w:val="single" w:sz="4" w:space="0" w:color="auto"/>
              <w:left w:val="single" w:sz="4" w:space="0" w:color="auto"/>
              <w:right w:val="single" w:sz="4" w:space="0" w:color="auto"/>
            </w:tcBorders>
            <w:vAlign w:val="center"/>
            <w:hideMark/>
          </w:tcPr>
          <w:p w14:paraId="020F1867" w14:textId="77777777" w:rsidR="007411D9" w:rsidRPr="007E23A1" w:rsidDel="003D73B7" w:rsidRDefault="007411D9" w:rsidP="008B029E">
            <w:pPr>
              <w:pStyle w:val="TAC"/>
              <w:rPr>
                <w:rFonts w:cs="Arial"/>
              </w:rPr>
            </w:pPr>
            <w:r w:rsidRPr="007E23A1">
              <w:rPr>
                <w:rFonts w:cs="Arial"/>
              </w:rPr>
              <w:t>DFT-s-OFDM</w:t>
            </w:r>
          </w:p>
        </w:tc>
        <w:tc>
          <w:tcPr>
            <w:tcW w:w="1154" w:type="dxa"/>
            <w:tcBorders>
              <w:top w:val="single" w:sz="4" w:space="0" w:color="auto"/>
              <w:left w:val="single" w:sz="4" w:space="0" w:color="auto"/>
              <w:right w:val="single" w:sz="4" w:space="0" w:color="auto"/>
            </w:tcBorders>
          </w:tcPr>
          <w:p w14:paraId="1827D86D" w14:textId="77777777" w:rsidR="007411D9" w:rsidRPr="007E23A1" w:rsidRDefault="007411D9" w:rsidP="008B029E">
            <w:pPr>
              <w:pStyle w:val="TAC"/>
              <w:rPr>
                <w:rFonts w:cs="Arial"/>
              </w:rPr>
            </w:pPr>
            <w:r w:rsidRPr="007E23A1">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4BA67922" w14:textId="77777777" w:rsidR="007411D9" w:rsidRPr="007E23A1" w:rsidRDefault="007411D9" w:rsidP="008B029E">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C81EC49" w14:textId="77777777" w:rsidR="007411D9" w:rsidRPr="007E23A1" w:rsidRDefault="007411D9" w:rsidP="008B029E">
            <w:pPr>
              <w:pStyle w:val="TAC"/>
              <w:rPr>
                <w:rFonts w:cs="Arial"/>
              </w:rPr>
            </w:pPr>
            <w:r w:rsidRPr="007E23A1">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2F528BAE" w14:textId="77777777" w:rsidR="007411D9" w:rsidRPr="007E23A1" w:rsidRDefault="007411D9" w:rsidP="008B029E">
            <w:pPr>
              <w:pStyle w:val="TAC"/>
              <w:rPr>
                <w:rFonts w:cs="Arial"/>
              </w:rPr>
            </w:pPr>
            <w:r w:rsidRPr="007E23A1">
              <w:rPr>
                <w:rFonts w:cs="Arial"/>
              </w:rPr>
              <w:t>0</w:t>
            </w:r>
          </w:p>
        </w:tc>
      </w:tr>
      <w:tr w:rsidR="007411D9" w:rsidRPr="007E23A1" w14:paraId="6E848C7E" w14:textId="77777777" w:rsidTr="008B029E">
        <w:trPr>
          <w:jc w:val="center"/>
        </w:trPr>
        <w:tc>
          <w:tcPr>
            <w:tcW w:w="1153" w:type="dxa"/>
            <w:vMerge/>
            <w:tcBorders>
              <w:left w:val="single" w:sz="4" w:space="0" w:color="auto"/>
              <w:right w:val="single" w:sz="4" w:space="0" w:color="auto"/>
            </w:tcBorders>
            <w:vAlign w:val="center"/>
            <w:hideMark/>
          </w:tcPr>
          <w:p w14:paraId="0AFD5559" w14:textId="77777777" w:rsidR="007411D9" w:rsidRPr="007E23A1" w:rsidRDefault="007411D9" w:rsidP="008B029E">
            <w:pPr>
              <w:pStyle w:val="TAC"/>
              <w:rPr>
                <w:rFonts w:cs="Arial"/>
              </w:rPr>
            </w:pPr>
          </w:p>
        </w:tc>
        <w:tc>
          <w:tcPr>
            <w:tcW w:w="1154" w:type="dxa"/>
            <w:tcBorders>
              <w:left w:val="single" w:sz="4" w:space="0" w:color="auto"/>
              <w:right w:val="single" w:sz="4" w:space="0" w:color="auto"/>
            </w:tcBorders>
          </w:tcPr>
          <w:p w14:paraId="33BFF9CB" w14:textId="77777777" w:rsidR="007411D9" w:rsidRPr="007E23A1" w:rsidRDefault="007411D9" w:rsidP="008B029E">
            <w:pPr>
              <w:pStyle w:val="TAC"/>
              <w:rPr>
                <w:rFonts w:cs="Arial"/>
              </w:rPr>
            </w:pPr>
            <w:r w:rsidRPr="007E23A1">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6DEBF01" w14:textId="77777777" w:rsidR="007411D9" w:rsidRPr="007E23A1" w:rsidRDefault="007411D9" w:rsidP="008B029E">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A52768A" w14:textId="77777777" w:rsidR="007411D9" w:rsidRPr="007E23A1" w:rsidRDefault="007411D9" w:rsidP="008B029E">
            <w:pPr>
              <w:pStyle w:val="TAC"/>
              <w:rPr>
                <w:rFonts w:cs="Arial"/>
              </w:rPr>
            </w:pPr>
            <w:r w:rsidRPr="007E23A1">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189A3233" w14:textId="77777777" w:rsidR="007411D9" w:rsidRPr="007E23A1" w:rsidRDefault="007411D9" w:rsidP="008B029E">
            <w:pPr>
              <w:pStyle w:val="TAC"/>
              <w:rPr>
                <w:rFonts w:cs="Arial"/>
              </w:rPr>
            </w:pPr>
            <w:r w:rsidRPr="007E23A1">
              <w:rPr>
                <w:rFonts w:cs="Arial"/>
              </w:rPr>
              <w:t>0</w:t>
            </w:r>
          </w:p>
        </w:tc>
      </w:tr>
      <w:tr w:rsidR="007411D9" w:rsidRPr="007E23A1" w14:paraId="56D09EFB" w14:textId="77777777" w:rsidTr="008B029E">
        <w:trPr>
          <w:jc w:val="center"/>
        </w:trPr>
        <w:tc>
          <w:tcPr>
            <w:tcW w:w="1153" w:type="dxa"/>
            <w:vMerge/>
            <w:tcBorders>
              <w:left w:val="single" w:sz="4" w:space="0" w:color="auto"/>
              <w:right w:val="single" w:sz="4" w:space="0" w:color="auto"/>
            </w:tcBorders>
            <w:vAlign w:val="center"/>
            <w:hideMark/>
          </w:tcPr>
          <w:p w14:paraId="6E0E9FED" w14:textId="77777777" w:rsidR="007411D9" w:rsidRPr="007E23A1" w:rsidRDefault="007411D9" w:rsidP="008B029E">
            <w:pPr>
              <w:pStyle w:val="TAC"/>
              <w:rPr>
                <w:rFonts w:cs="Arial"/>
              </w:rPr>
            </w:pPr>
          </w:p>
        </w:tc>
        <w:tc>
          <w:tcPr>
            <w:tcW w:w="1154" w:type="dxa"/>
            <w:tcBorders>
              <w:left w:val="single" w:sz="4" w:space="0" w:color="auto"/>
              <w:right w:val="single" w:sz="4" w:space="0" w:color="auto"/>
            </w:tcBorders>
          </w:tcPr>
          <w:p w14:paraId="421A4580" w14:textId="77777777" w:rsidR="007411D9" w:rsidRPr="007E23A1" w:rsidRDefault="007411D9" w:rsidP="008B029E">
            <w:pPr>
              <w:pStyle w:val="TAC"/>
              <w:rPr>
                <w:rFonts w:cs="Arial"/>
              </w:rPr>
            </w:pPr>
            <w:r w:rsidRPr="007E23A1">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4E929D4" w14:textId="77777777" w:rsidR="007411D9" w:rsidRPr="007E23A1" w:rsidRDefault="007411D9" w:rsidP="008B029E">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FF653D2" w14:textId="77777777" w:rsidR="007411D9" w:rsidRPr="007E23A1" w:rsidRDefault="007411D9" w:rsidP="008B029E">
            <w:pPr>
              <w:pStyle w:val="TAC"/>
              <w:rPr>
                <w:rFonts w:cs="Arial"/>
              </w:rPr>
            </w:pPr>
            <w:r w:rsidRPr="007E23A1">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27FAAD21" w14:textId="77777777" w:rsidR="007411D9" w:rsidRPr="007E23A1" w:rsidRDefault="007411D9" w:rsidP="008B029E">
            <w:pPr>
              <w:pStyle w:val="TAC"/>
              <w:rPr>
                <w:rFonts w:cs="Arial"/>
              </w:rPr>
            </w:pPr>
            <w:r w:rsidRPr="007E23A1">
              <w:rPr>
                <w:rFonts w:cs="Arial"/>
              </w:rPr>
              <w:t>≤ 1</w:t>
            </w:r>
          </w:p>
        </w:tc>
      </w:tr>
      <w:tr w:rsidR="007411D9" w:rsidRPr="007E23A1" w14:paraId="427FDA91" w14:textId="77777777" w:rsidTr="008B029E">
        <w:trPr>
          <w:jc w:val="center"/>
        </w:trPr>
        <w:tc>
          <w:tcPr>
            <w:tcW w:w="1153" w:type="dxa"/>
            <w:vMerge/>
            <w:tcBorders>
              <w:left w:val="single" w:sz="4" w:space="0" w:color="auto"/>
              <w:right w:val="single" w:sz="4" w:space="0" w:color="auto"/>
            </w:tcBorders>
            <w:vAlign w:val="center"/>
            <w:hideMark/>
          </w:tcPr>
          <w:p w14:paraId="1C6FF4C7" w14:textId="77777777" w:rsidR="007411D9" w:rsidRPr="007E23A1" w:rsidRDefault="007411D9" w:rsidP="008B029E">
            <w:pPr>
              <w:pStyle w:val="TAC"/>
              <w:rPr>
                <w:rFonts w:cs="Arial"/>
              </w:rPr>
            </w:pPr>
          </w:p>
        </w:tc>
        <w:tc>
          <w:tcPr>
            <w:tcW w:w="1154" w:type="dxa"/>
            <w:tcBorders>
              <w:left w:val="single" w:sz="4" w:space="0" w:color="auto"/>
              <w:right w:val="single" w:sz="4" w:space="0" w:color="auto"/>
            </w:tcBorders>
          </w:tcPr>
          <w:p w14:paraId="0E0E37DC" w14:textId="77777777" w:rsidR="007411D9" w:rsidRPr="007E23A1" w:rsidRDefault="007411D9" w:rsidP="008B029E">
            <w:pPr>
              <w:pStyle w:val="TAC"/>
              <w:rPr>
                <w:rFonts w:cs="Arial"/>
              </w:rPr>
            </w:pPr>
            <w:r w:rsidRPr="007E23A1">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5281A3ED" w14:textId="77777777" w:rsidR="007411D9" w:rsidRPr="007E23A1" w:rsidRDefault="007411D9" w:rsidP="008B029E">
            <w:pPr>
              <w:pStyle w:val="TAC"/>
              <w:rPr>
                <w:rFonts w:cs="Arial"/>
              </w:rPr>
            </w:pPr>
            <w:r w:rsidRPr="007E23A1">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27A8CFE" w14:textId="77777777" w:rsidR="007411D9" w:rsidRPr="007E23A1" w:rsidRDefault="007411D9" w:rsidP="008B029E">
            <w:pPr>
              <w:pStyle w:val="TAC"/>
              <w:rPr>
                <w:rFonts w:cs="Arial"/>
              </w:rPr>
            </w:pPr>
            <w:r w:rsidRPr="007E23A1">
              <w:rPr>
                <w:rFonts w:cs="Arial"/>
              </w:rPr>
              <w:t>≤ 2.5</w:t>
            </w:r>
          </w:p>
        </w:tc>
      </w:tr>
      <w:tr w:rsidR="007411D9" w:rsidRPr="007E23A1" w14:paraId="6F00631B" w14:textId="77777777" w:rsidTr="008B029E">
        <w:trPr>
          <w:jc w:val="center"/>
        </w:trPr>
        <w:tc>
          <w:tcPr>
            <w:tcW w:w="1153" w:type="dxa"/>
            <w:vMerge/>
            <w:tcBorders>
              <w:left w:val="single" w:sz="4" w:space="0" w:color="auto"/>
              <w:bottom w:val="single" w:sz="4" w:space="0" w:color="auto"/>
              <w:right w:val="single" w:sz="4" w:space="0" w:color="auto"/>
            </w:tcBorders>
            <w:vAlign w:val="center"/>
            <w:hideMark/>
          </w:tcPr>
          <w:p w14:paraId="3DF0D4E7" w14:textId="77777777" w:rsidR="007411D9" w:rsidRPr="007E23A1" w:rsidRDefault="007411D9" w:rsidP="008B029E">
            <w:pPr>
              <w:pStyle w:val="TAC"/>
              <w:rPr>
                <w:rFonts w:cs="Arial"/>
              </w:rPr>
            </w:pPr>
          </w:p>
        </w:tc>
        <w:tc>
          <w:tcPr>
            <w:tcW w:w="1154" w:type="dxa"/>
            <w:tcBorders>
              <w:left w:val="single" w:sz="4" w:space="0" w:color="auto"/>
              <w:bottom w:val="single" w:sz="4" w:space="0" w:color="auto"/>
              <w:right w:val="single" w:sz="4" w:space="0" w:color="auto"/>
            </w:tcBorders>
          </w:tcPr>
          <w:p w14:paraId="5B246ECB" w14:textId="77777777" w:rsidR="007411D9" w:rsidRPr="007E23A1" w:rsidRDefault="007411D9" w:rsidP="008B029E">
            <w:pPr>
              <w:pStyle w:val="TAC"/>
              <w:rPr>
                <w:rFonts w:cs="Arial"/>
              </w:rPr>
            </w:pPr>
            <w:r w:rsidRPr="007E23A1">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FBB4986" w14:textId="77777777" w:rsidR="007411D9" w:rsidRPr="007E23A1" w:rsidRDefault="007411D9" w:rsidP="008B029E">
            <w:pPr>
              <w:pStyle w:val="TAC"/>
              <w:rPr>
                <w:rFonts w:cs="Arial"/>
              </w:rPr>
            </w:pPr>
            <w:r w:rsidRPr="007E23A1">
              <w:rPr>
                <w:rFonts w:cs="Arial"/>
              </w:rPr>
              <w:t>≤ 4.5</w:t>
            </w:r>
          </w:p>
        </w:tc>
      </w:tr>
      <w:tr w:rsidR="007411D9" w:rsidRPr="007E23A1" w14:paraId="2005E5B9" w14:textId="77777777" w:rsidTr="008B029E">
        <w:trPr>
          <w:jc w:val="center"/>
        </w:trPr>
        <w:tc>
          <w:tcPr>
            <w:tcW w:w="1153" w:type="dxa"/>
            <w:vMerge w:val="restart"/>
            <w:tcBorders>
              <w:top w:val="single" w:sz="4" w:space="0" w:color="auto"/>
              <w:left w:val="single" w:sz="4" w:space="0" w:color="auto"/>
              <w:right w:val="single" w:sz="4" w:space="0" w:color="auto"/>
            </w:tcBorders>
            <w:vAlign w:val="center"/>
            <w:hideMark/>
          </w:tcPr>
          <w:p w14:paraId="7CE7034F" w14:textId="77777777" w:rsidR="007411D9" w:rsidRPr="007E23A1" w:rsidDel="003D73B7" w:rsidRDefault="007411D9" w:rsidP="008B029E">
            <w:pPr>
              <w:pStyle w:val="TAC"/>
              <w:rPr>
                <w:rFonts w:cs="Arial"/>
                <w:lang w:eastAsia="zh-CN"/>
              </w:rPr>
            </w:pPr>
            <w:r w:rsidRPr="007E23A1">
              <w:rPr>
                <w:rFonts w:cs="Arial"/>
              </w:rPr>
              <w:t>CP-OFDM</w:t>
            </w:r>
          </w:p>
        </w:tc>
        <w:tc>
          <w:tcPr>
            <w:tcW w:w="1154" w:type="dxa"/>
            <w:tcBorders>
              <w:top w:val="single" w:sz="4" w:space="0" w:color="auto"/>
              <w:left w:val="single" w:sz="4" w:space="0" w:color="auto"/>
              <w:right w:val="single" w:sz="4" w:space="0" w:color="auto"/>
            </w:tcBorders>
          </w:tcPr>
          <w:p w14:paraId="4576DB52" w14:textId="77777777" w:rsidR="007411D9" w:rsidRPr="007E23A1" w:rsidRDefault="007411D9" w:rsidP="008B029E">
            <w:pPr>
              <w:pStyle w:val="TAC"/>
              <w:rPr>
                <w:rFonts w:cs="Arial"/>
                <w:lang w:eastAsia="zh-CN"/>
              </w:rPr>
            </w:pPr>
            <w:r w:rsidRPr="007E23A1">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BC8A8BC" w14:textId="77777777" w:rsidR="007411D9" w:rsidRPr="007E23A1" w:rsidRDefault="007411D9" w:rsidP="008B029E">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BFE2D3B" w14:textId="77777777" w:rsidR="007411D9" w:rsidRPr="007E23A1" w:rsidRDefault="007411D9" w:rsidP="008B029E">
            <w:pPr>
              <w:pStyle w:val="TAC"/>
              <w:rPr>
                <w:rFonts w:cs="Arial"/>
              </w:rPr>
            </w:pPr>
            <w:r w:rsidRPr="007E23A1">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411A10DE" w14:textId="77777777" w:rsidR="007411D9" w:rsidRPr="007E23A1" w:rsidRDefault="007411D9" w:rsidP="008B029E">
            <w:pPr>
              <w:pStyle w:val="TAC"/>
              <w:rPr>
                <w:rFonts w:cs="Arial"/>
              </w:rPr>
            </w:pPr>
            <w:r w:rsidRPr="007E23A1">
              <w:rPr>
                <w:rFonts w:cs="Arial"/>
              </w:rPr>
              <w:t>≤ 1.5</w:t>
            </w:r>
          </w:p>
        </w:tc>
      </w:tr>
      <w:tr w:rsidR="007411D9" w:rsidRPr="007E23A1" w14:paraId="60A21061" w14:textId="77777777" w:rsidTr="008B029E">
        <w:trPr>
          <w:jc w:val="center"/>
        </w:trPr>
        <w:tc>
          <w:tcPr>
            <w:tcW w:w="1153" w:type="dxa"/>
            <w:vMerge/>
            <w:tcBorders>
              <w:left w:val="single" w:sz="4" w:space="0" w:color="auto"/>
              <w:right w:val="single" w:sz="4" w:space="0" w:color="auto"/>
            </w:tcBorders>
            <w:hideMark/>
          </w:tcPr>
          <w:p w14:paraId="1D4AB237" w14:textId="77777777" w:rsidR="007411D9" w:rsidRPr="007E23A1" w:rsidRDefault="007411D9" w:rsidP="008B029E">
            <w:pPr>
              <w:pStyle w:val="TAC"/>
              <w:rPr>
                <w:rFonts w:cs="Arial"/>
                <w:lang w:eastAsia="zh-CN"/>
              </w:rPr>
            </w:pPr>
          </w:p>
        </w:tc>
        <w:tc>
          <w:tcPr>
            <w:tcW w:w="1154" w:type="dxa"/>
            <w:tcBorders>
              <w:left w:val="single" w:sz="4" w:space="0" w:color="auto"/>
              <w:right w:val="single" w:sz="4" w:space="0" w:color="auto"/>
            </w:tcBorders>
          </w:tcPr>
          <w:p w14:paraId="55A3B0CF" w14:textId="77777777" w:rsidR="007411D9" w:rsidRPr="007E23A1" w:rsidRDefault="007411D9" w:rsidP="008B029E">
            <w:pPr>
              <w:pStyle w:val="TAC"/>
              <w:rPr>
                <w:rFonts w:cs="Arial"/>
                <w:lang w:eastAsia="zh-CN"/>
              </w:rPr>
            </w:pPr>
            <w:r w:rsidRPr="007E23A1">
              <w:rPr>
                <w:rFonts w:cs="Arial"/>
                <w:lang w:eastAsia="zh-CN"/>
              </w:rPr>
              <w:t>16 QAM</w:t>
            </w:r>
          </w:p>
        </w:tc>
        <w:tc>
          <w:tcPr>
            <w:tcW w:w="2097" w:type="dxa"/>
            <w:tcBorders>
              <w:top w:val="single" w:sz="4" w:space="0" w:color="auto"/>
              <w:left w:val="single" w:sz="4" w:space="0" w:color="auto"/>
              <w:bottom w:val="single" w:sz="4" w:space="0" w:color="auto"/>
              <w:right w:val="single" w:sz="4" w:space="0" w:color="auto"/>
            </w:tcBorders>
            <w:hideMark/>
          </w:tcPr>
          <w:p w14:paraId="03C2E452" w14:textId="77777777" w:rsidR="007411D9" w:rsidRPr="007E23A1" w:rsidRDefault="007411D9" w:rsidP="008B029E">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6BDDF93" w14:textId="77777777" w:rsidR="007411D9" w:rsidRPr="007E23A1" w:rsidRDefault="007411D9" w:rsidP="008B029E">
            <w:pPr>
              <w:pStyle w:val="TAC"/>
              <w:rPr>
                <w:rFonts w:cs="Arial"/>
              </w:rPr>
            </w:pPr>
            <w:r w:rsidRPr="007E23A1">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1D36F6AD" w14:textId="77777777" w:rsidR="007411D9" w:rsidRPr="007E23A1" w:rsidRDefault="007411D9" w:rsidP="008B029E">
            <w:pPr>
              <w:pStyle w:val="TAC"/>
              <w:rPr>
                <w:rFonts w:cs="Arial"/>
              </w:rPr>
            </w:pPr>
            <w:r w:rsidRPr="007E23A1">
              <w:rPr>
                <w:rFonts w:cs="Arial"/>
              </w:rPr>
              <w:t>≤ 2</w:t>
            </w:r>
          </w:p>
        </w:tc>
      </w:tr>
      <w:tr w:rsidR="007411D9" w:rsidRPr="007E23A1" w14:paraId="2B331577" w14:textId="77777777" w:rsidTr="008B029E">
        <w:trPr>
          <w:jc w:val="center"/>
        </w:trPr>
        <w:tc>
          <w:tcPr>
            <w:tcW w:w="1153" w:type="dxa"/>
            <w:vMerge/>
            <w:tcBorders>
              <w:left w:val="single" w:sz="4" w:space="0" w:color="auto"/>
              <w:right w:val="single" w:sz="4" w:space="0" w:color="auto"/>
            </w:tcBorders>
            <w:hideMark/>
          </w:tcPr>
          <w:p w14:paraId="445B48A8" w14:textId="77777777" w:rsidR="007411D9" w:rsidRPr="007E23A1" w:rsidRDefault="007411D9" w:rsidP="008B029E">
            <w:pPr>
              <w:pStyle w:val="TAC"/>
              <w:rPr>
                <w:rFonts w:cs="Arial"/>
              </w:rPr>
            </w:pPr>
          </w:p>
        </w:tc>
        <w:tc>
          <w:tcPr>
            <w:tcW w:w="1154" w:type="dxa"/>
            <w:tcBorders>
              <w:left w:val="single" w:sz="4" w:space="0" w:color="auto"/>
              <w:right w:val="single" w:sz="4" w:space="0" w:color="auto"/>
            </w:tcBorders>
          </w:tcPr>
          <w:p w14:paraId="7CFF32B0" w14:textId="77777777" w:rsidR="007411D9" w:rsidRPr="007E23A1" w:rsidRDefault="007411D9" w:rsidP="008B029E">
            <w:pPr>
              <w:pStyle w:val="TAC"/>
              <w:rPr>
                <w:rFonts w:cs="Arial"/>
              </w:rPr>
            </w:pPr>
            <w:r w:rsidRPr="007E23A1">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5488C16" w14:textId="77777777" w:rsidR="007411D9" w:rsidRPr="007E23A1" w:rsidRDefault="007411D9" w:rsidP="008B029E">
            <w:pPr>
              <w:pStyle w:val="TAC"/>
              <w:rPr>
                <w:rFonts w:cs="Arial"/>
              </w:rPr>
            </w:pPr>
            <w:r w:rsidRPr="007E23A1">
              <w:rPr>
                <w:rFonts w:cs="Arial"/>
              </w:rPr>
              <w:t>≤ 3.5</w:t>
            </w:r>
          </w:p>
        </w:tc>
      </w:tr>
      <w:tr w:rsidR="007411D9" w:rsidRPr="007E23A1" w14:paraId="5071EB45" w14:textId="77777777" w:rsidTr="008B029E">
        <w:trPr>
          <w:jc w:val="center"/>
        </w:trPr>
        <w:tc>
          <w:tcPr>
            <w:tcW w:w="1153" w:type="dxa"/>
            <w:vMerge/>
            <w:tcBorders>
              <w:left w:val="single" w:sz="4" w:space="0" w:color="auto"/>
              <w:bottom w:val="single" w:sz="4" w:space="0" w:color="auto"/>
              <w:right w:val="single" w:sz="4" w:space="0" w:color="auto"/>
            </w:tcBorders>
            <w:hideMark/>
          </w:tcPr>
          <w:p w14:paraId="61CB382A" w14:textId="77777777" w:rsidR="007411D9" w:rsidRPr="007E23A1" w:rsidRDefault="007411D9" w:rsidP="008B029E">
            <w:pPr>
              <w:pStyle w:val="TAC"/>
              <w:rPr>
                <w:rFonts w:cs="Arial"/>
                <w:lang w:eastAsia="zh-CN"/>
              </w:rPr>
            </w:pPr>
          </w:p>
        </w:tc>
        <w:tc>
          <w:tcPr>
            <w:tcW w:w="1154" w:type="dxa"/>
            <w:tcBorders>
              <w:left w:val="single" w:sz="4" w:space="0" w:color="auto"/>
              <w:bottom w:val="single" w:sz="4" w:space="0" w:color="auto"/>
              <w:right w:val="single" w:sz="4" w:space="0" w:color="auto"/>
            </w:tcBorders>
          </w:tcPr>
          <w:p w14:paraId="4C369D77" w14:textId="77777777" w:rsidR="007411D9" w:rsidRPr="007E23A1" w:rsidRDefault="007411D9" w:rsidP="008B029E">
            <w:pPr>
              <w:pStyle w:val="TAC"/>
              <w:rPr>
                <w:rFonts w:cs="Arial"/>
                <w:lang w:eastAsia="zh-CN"/>
              </w:rPr>
            </w:pPr>
            <w:r w:rsidRPr="007E23A1">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643C1E2" w14:textId="77777777" w:rsidR="007411D9" w:rsidRPr="007E23A1" w:rsidRDefault="007411D9" w:rsidP="008B029E">
            <w:pPr>
              <w:pStyle w:val="TAC"/>
              <w:rPr>
                <w:rFonts w:cs="Arial"/>
              </w:rPr>
            </w:pPr>
            <w:r w:rsidRPr="007E23A1">
              <w:rPr>
                <w:rFonts w:cs="Arial"/>
              </w:rPr>
              <w:t>≤ 6.5</w:t>
            </w:r>
          </w:p>
        </w:tc>
      </w:tr>
    </w:tbl>
    <w:p w14:paraId="3D5B8CAF" w14:textId="77777777" w:rsidR="007411D9" w:rsidRPr="007E23A1" w:rsidRDefault="007411D9" w:rsidP="007411D9"/>
    <w:p w14:paraId="7C30EE83" w14:textId="77777777" w:rsidR="007411D9" w:rsidRPr="007E23A1" w:rsidRDefault="007411D9" w:rsidP="007411D9">
      <w:pPr>
        <w:pStyle w:val="TH"/>
      </w:pPr>
      <w:r w:rsidRPr="007E23A1">
        <w:t xml:space="preserve">Table </w:t>
      </w:r>
      <w:r w:rsidRPr="007E23A1">
        <w:rPr>
          <w:lang w:eastAsia="zh-CN"/>
        </w:rPr>
        <w:t>6.2.2.3-3</w:t>
      </w:r>
      <w:r w:rsidRPr="007E23A1">
        <w:t xml:space="preserve">: </w:t>
      </w:r>
      <w:r w:rsidRPr="007E23A1">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7411D9" w:rsidRPr="007E23A1" w14:paraId="7A9E396C" w14:textId="77777777" w:rsidTr="008B029E">
        <w:trPr>
          <w:jc w:val="center"/>
        </w:trPr>
        <w:tc>
          <w:tcPr>
            <w:tcW w:w="2268" w:type="dxa"/>
          </w:tcPr>
          <w:p w14:paraId="7C3B08BA" w14:textId="77777777" w:rsidR="007411D9" w:rsidRPr="007E23A1" w:rsidRDefault="007411D9" w:rsidP="008B029E">
            <w:pPr>
              <w:pStyle w:val="TAH"/>
            </w:pPr>
            <w:r w:rsidRPr="007E23A1">
              <w:t>NR Band</w:t>
            </w:r>
          </w:p>
        </w:tc>
        <w:tc>
          <w:tcPr>
            <w:tcW w:w="2405" w:type="dxa"/>
          </w:tcPr>
          <w:p w14:paraId="7FCAD28F" w14:textId="77777777" w:rsidR="007411D9" w:rsidRPr="007E23A1" w:rsidRDefault="007411D9" w:rsidP="008B029E">
            <w:pPr>
              <w:pStyle w:val="TAH"/>
            </w:pPr>
            <w:r w:rsidRPr="007E23A1">
              <w:t>Power class</w:t>
            </w:r>
          </w:p>
        </w:tc>
        <w:tc>
          <w:tcPr>
            <w:tcW w:w="2530" w:type="dxa"/>
          </w:tcPr>
          <w:p w14:paraId="22FCB60E" w14:textId="77777777" w:rsidR="007411D9" w:rsidRPr="007E23A1" w:rsidRDefault="007411D9" w:rsidP="008B029E">
            <w:pPr>
              <w:pStyle w:val="TAH"/>
            </w:pPr>
            <w:r w:rsidRPr="007E23A1">
              <w:t>Channel bandwidth</w:t>
            </w:r>
          </w:p>
        </w:tc>
        <w:tc>
          <w:tcPr>
            <w:tcW w:w="2152" w:type="dxa"/>
          </w:tcPr>
          <w:p w14:paraId="53E10589" w14:textId="77777777" w:rsidR="007411D9" w:rsidRPr="007E23A1" w:rsidRDefault="007411D9" w:rsidP="008B029E">
            <w:pPr>
              <w:pStyle w:val="TAH"/>
            </w:pPr>
            <w:r w:rsidRPr="007E23A1">
              <w:rPr>
                <w:lang w:eastAsia="zh-CN"/>
              </w:rPr>
              <w:t>∆MPR</w:t>
            </w:r>
            <w:r w:rsidRPr="007E23A1">
              <w:t xml:space="preserve"> (dB)</w:t>
            </w:r>
          </w:p>
        </w:tc>
      </w:tr>
      <w:tr w:rsidR="007411D9" w:rsidRPr="007E23A1" w14:paraId="50A9781D" w14:textId="77777777" w:rsidTr="008B029E">
        <w:trPr>
          <w:jc w:val="center"/>
        </w:trPr>
        <w:tc>
          <w:tcPr>
            <w:tcW w:w="2268" w:type="dxa"/>
            <w:vAlign w:val="center"/>
          </w:tcPr>
          <w:p w14:paraId="230DF094" w14:textId="77777777" w:rsidR="007411D9" w:rsidRPr="007E23A1" w:rsidRDefault="007411D9" w:rsidP="008B029E">
            <w:pPr>
              <w:pStyle w:val="TAC"/>
            </w:pPr>
            <w:r w:rsidRPr="007E23A1">
              <w:rPr>
                <w:rFonts w:eastAsia="MS Mincho"/>
              </w:rPr>
              <w:t>n28 and n83</w:t>
            </w:r>
          </w:p>
        </w:tc>
        <w:tc>
          <w:tcPr>
            <w:tcW w:w="2405" w:type="dxa"/>
            <w:vAlign w:val="center"/>
          </w:tcPr>
          <w:p w14:paraId="68D3197B" w14:textId="77777777" w:rsidR="007411D9" w:rsidRPr="007E23A1" w:rsidRDefault="007411D9" w:rsidP="008B029E">
            <w:pPr>
              <w:pStyle w:val="TAC"/>
              <w:rPr>
                <w:lang w:eastAsia="zh-CN"/>
              </w:rPr>
            </w:pPr>
            <w:r w:rsidRPr="007E23A1">
              <w:t>Power class 3</w:t>
            </w:r>
          </w:p>
        </w:tc>
        <w:tc>
          <w:tcPr>
            <w:tcW w:w="2530" w:type="dxa"/>
            <w:vAlign w:val="center"/>
          </w:tcPr>
          <w:p w14:paraId="05857AF9" w14:textId="77777777" w:rsidR="007411D9" w:rsidRPr="007E23A1" w:rsidRDefault="007411D9" w:rsidP="008B029E">
            <w:pPr>
              <w:pStyle w:val="TAC"/>
              <w:rPr>
                <w:lang w:eastAsia="zh-CN"/>
              </w:rPr>
            </w:pPr>
            <w:r w:rsidRPr="007E23A1">
              <w:rPr>
                <w:rFonts w:eastAsia="MS Mincho"/>
              </w:rPr>
              <w:t>30 MHz</w:t>
            </w:r>
          </w:p>
        </w:tc>
        <w:tc>
          <w:tcPr>
            <w:tcW w:w="2152" w:type="dxa"/>
            <w:vAlign w:val="center"/>
          </w:tcPr>
          <w:p w14:paraId="6CCB5C86" w14:textId="77777777" w:rsidR="007411D9" w:rsidRPr="007E23A1" w:rsidRDefault="007411D9" w:rsidP="008B029E">
            <w:pPr>
              <w:pStyle w:val="TAC"/>
              <w:rPr>
                <w:lang w:eastAsia="zh-CN"/>
              </w:rPr>
            </w:pPr>
            <w:r w:rsidRPr="007E23A1">
              <w:t>0.5</w:t>
            </w:r>
          </w:p>
        </w:tc>
      </w:tr>
    </w:tbl>
    <w:p w14:paraId="1071DF0F" w14:textId="77777777" w:rsidR="007411D9" w:rsidRPr="007E23A1" w:rsidRDefault="007411D9" w:rsidP="007411D9"/>
    <w:p w14:paraId="7B86F2D9" w14:textId="77777777" w:rsidR="007411D9" w:rsidRPr="007E23A1" w:rsidRDefault="007411D9" w:rsidP="007411D9">
      <w:pPr>
        <w:pStyle w:val="TH"/>
      </w:pPr>
      <w:r w:rsidRPr="007E23A1">
        <w:t>Table 6.2.2</w:t>
      </w:r>
      <w:r>
        <w:t>.3</w:t>
      </w:r>
      <w:r w:rsidRPr="007E23A1">
        <w:t>-4: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7411D9" w:rsidRPr="007E23A1" w14:paraId="771238C9" w14:textId="77777777" w:rsidTr="008B029E">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31F7C13" w14:textId="77777777" w:rsidR="007411D9" w:rsidRPr="007E23A1" w:rsidRDefault="007411D9" w:rsidP="008B029E">
            <w:pPr>
              <w:pStyle w:val="TAH"/>
            </w:pPr>
            <w:r w:rsidRPr="007E23A1">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9E7A783" w14:textId="77777777" w:rsidR="007411D9" w:rsidRPr="007E23A1" w:rsidRDefault="007411D9" w:rsidP="008B029E">
            <w:pPr>
              <w:pStyle w:val="TAH"/>
            </w:pPr>
            <w:r w:rsidRPr="007E23A1">
              <w:t>MPR (dB)</w:t>
            </w:r>
          </w:p>
        </w:tc>
      </w:tr>
      <w:tr w:rsidR="007411D9" w:rsidRPr="007E23A1" w14:paraId="3D7F3F9B" w14:textId="77777777" w:rsidTr="008B029E">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111972F4" w14:textId="77777777" w:rsidR="007411D9" w:rsidRPr="007E23A1" w:rsidRDefault="007411D9" w:rsidP="008B029E">
            <w:pPr>
              <w:pStyle w:val="TAH"/>
              <w:rPr>
                <w:rFonts w:eastAsia="宋体" w:cs="Arial"/>
              </w:rPr>
            </w:pPr>
          </w:p>
        </w:tc>
        <w:tc>
          <w:tcPr>
            <w:tcW w:w="2098" w:type="dxa"/>
            <w:tcBorders>
              <w:top w:val="single" w:sz="4" w:space="0" w:color="auto"/>
              <w:left w:val="single" w:sz="4" w:space="0" w:color="auto"/>
              <w:bottom w:val="single" w:sz="4" w:space="0" w:color="auto"/>
              <w:right w:val="single" w:sz="4" w:space="0" w:color="auto"/>
            </w:tcBorders>
            <w:hideMark/>
          </w:tcPr>
          <w:p w14:paraId="185BBEE7" w14:textId="77777777" w:rsidR="007411D9" w:rsidRPr="007E23A1" w:rsidRDefault="007411D9" w:rsidP="008B029E">
            <w:pPr>
              <w:pStyle w:val="TAH"/>
            </w:pPr>
            <w:r w:rsidRPr="007E23A1">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2B7699B" w14:textId="77777777" w:rsidR="007411D9" w:rsidRPr="007E23A1" w:rsidRDefault="007411D9" w:rsidP="008B029E">
            <w:pPr>
              <w:pStyle w:val="TAH"/>
            </w:pPr>
            <w:r w:rsidRPr="007E23A1">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15B0FF0" w14:textId="77777777" w:rsidR="007411D9" w:rsidRPr="007E23A1" w:rsidRDefault="007411D9" w:rsidP="008B029E">
            <w:pPr>
              <w:pStyle w:val="TAH"/>
            </w:pPr>
            <w:r w:rsidRPr="007E23A1">
              <w:t>Inner RB allocations</w:t>
            </w:r>
          </w:p>
        </w:tc>
      </w:tr>
      <w:tr w:rsidR="007411D9" w:rsidRPr="007E23A1" w14:paraId="226113D1" w14:textId="77777777" w:rsidTr="008B029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5B7F9D8" w14:textId="77777777" w:rsidR="007411D9" w:rsidRPr="007E23A1" w:rsidRDefault="007411D9" w:rsidP="008B029E">
            <w:pPr>
              <w:pStyle w:val="TAC"/>
            </w:pPr>
            <w:r w:rsidRPr="007E23A1">
              <w:t>DFT-s-OFDM</w:t>
            </w:r>
          </w:p>
        </w:tc>
        <w:tc>
          <w:tcPr>
            <w:tcW w:w="1154" w:type="dxa"/>
            <w:tcBorders>
              <w:top w:val="single" w:sz="4" w:space="0" w:color="auto"/>
              <w:left w:val="single" w:sz="4" w:space="0" w:color="auto"/>
              <w:bottom w:val="single" w:sz="4" w:space="0" w:color="auto"/>
              <w:right w:val="single" w:sz="4" w:space="0" w:color="auto"/>
            </w:tcBorders>
          </w:tcPr>
          <w:p w14:paraId="0DF8B9D3" w14:textId="77777777" w:rsidR="007411D9" w:rsidRPr="007E23A1" w:rsidRDefault="007411D9" w:rsidP="008B029E">
            <w:pPr>
              <w:pStyle w:val="TAC"/>
            </w:pPr>
            <w:r w:rsidRPr="007E23A1">
              <w:t>Pi/2 BPSK</w:t>
            </w:r>
          </w:p>
        </w:tc>
        <w:tc>
          <w:tcPr>
            <w:tcW w:w="2098" w:type="dxa"/>
            <w:tcBorders>
              <w:top w:val="single" w:sz="4" w:space="0" w:color="auto"/>
              <w:left w:val="single" w:sz="4" w:space="0" w:color="auto"/>
              <w:bottom w:val="single" w:sz="4" w:space="0" w:color="auto"/>
              <w:right w:val="single" w:sz="4" w:space="0" w:color="auto"/>
            </w:tcBorders>
            <w:hideMark/>
          </w:tcPr>
          <w:p w14:paraId="19FD8BC7" w14:textId="77777777" w:rsidR="007411D9" w:rsidRPr="007E23A1" w:rsidRDefault="007411D9" w:rsidP="008B029E">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2EE806A5" w14:textId="77777777" w:rsidR="007411D9" w:rsidRPr="007E23A1" w:rsidRDefault="007411D9" w:rsidP="008B029E">
            <w:pPr>
              <w:pStyle w:val="TAC"/>
              <w:rPr>
                <w:rFonts w:eastAsia="宋体"/>
              </w:rPr>
            </w:pPr>
            <w:r w:rsidRPr="007E23A1">
              <w:t>≤ 3.5</w:t>
            </w:r>
          </w:p>
        </w:tc>
        <w:tc>
          <w:tcPr>
            <w:tcW w:w="1996" w:type="dxa"/>
            <w:tcBorders>
              <w:top w:val="single" w:sz="4" w:space="0" w:color="auto"/>
              <w:left w:val="single" w:sz="4" w:space="0" w:color="auto"/>
              <w:bottom w:val="single" w:sz="4" w:space="0" w:color="auto"/>
              <w:right w:val="single" w:sz="4" w:space="0" w:color="auto"/>
            </w:tcBorders>
            <w:hideMark/>
          </w:tcPr>
          <w:p w14:paraId="1653A802" w14:textId="77777777" w:rsidR="007411D9" w:rsidRPr="007E23A1" w:rsidRDefault="007411D9" w:rsidP="008B029E">
            <w:pPr>
              <w:pStyle w:val="TAC"/>
              <w:rPr>
                <w:rFonts w:eastAsia="宋体"/>
              </w:rPr>
            </w:pPr>
            <w:r w:rsidRPr="007E23A1">
              <w:t>≤ 1.5</w:t>
            </w:r>
          </w:p>
        </w:tc>
      </w:tr>
      <w:tr w:rsidR="007411D9" w:rsidRPr="007E23A1" w14:paraId="7EA0CD89" w14:textId="77777777" w:rsidTr="008B029E">
        <w:trPr>
          <w:jc w:val="center"/>
        </w:trPr>
        <w:tc>
          <w:tcPr>
            <w:tcW w:w="1153" w:type="dxa"/>
            <w:tcBorders>
              <w:top w:val="nil"/>
              <w:left w:val="single" w:sz="4" w:space="0" w:color="auto"/>
              <w:bottom w:val="nil"/>
              <w:right w:val="single" w:sz="4" w:space="0" w:color="auto"/>
            </w:tcBorders>
            <w:shd w:val="clear" w:color="auto" w:fill="auto"/>
            <w:hideMark/>
          </w:tcPr>
          <w:p w14:paraId="01421085" w14:textId="77777777" w:rsidR="007411D9" w:rsidRPr="007E23A1" w:rsidRDefault="007411D9" w:rsidP="008B029E">
            <w:pPr>
              <w:pStyle w:val="TAC"/>
            </w:pPr>
          </w:p>
        </w:tc>
        <w:tc>
          <w:tcPr>
            <w:tcW w:w="1154" w:type="dxa"/>
            <w:tcBorders>
              <w:top w:val="single" w:sz="4" w:space="0" w:color="auto"/>
              <w:left w:val="single" w:sz="4" w:space="0" w:color="auto"/>
              <w:bottom w:val="single" w:sz="4" w:space="0" w:color="auto"/>
              <w:right w:val="single" w:sz="4" w:space="0" w:color="auto"/>
            </w:tcBorders>
          </w:tcPr>
          <w:p w14:paraId="5E807EC1" w14:textId="77777777" w:rsidR="007411D9" w:rsidRPr="007E23A1" w:rsidRDefault="007411D9" w:rsidP="008B029E">
            <w:pPr>
              <w:pStyle w:val="TAC"/>
            </w:pPr>
            <w:r w:rsidRPr="007E23A1">
              <w:t>QPSK</w:t>
            </w:r>
          </w:p>
        </w:tc>
        <w:tc>
          <w:tcPr>
            <w:tcW w:w="2098" w:type="dxa"/>
            <w:tcBorders>
              <w:top w:val="single" w:sz="4" w:space="0" w:color="auto"/>
              <w:left w:val="single" w:sz="4" w:space="0" w:color="auto"/>
              <w:bottom w:val="single" w:sz="4" w:space="0" w:color="auto"/>
              <w:right w:val="single" w:sz="4" w:space="0" w:color="auto"/>
            </w:tcBorders>
            <w:hideMark/>
          </w:tcPr>
          <w:p w14:paraId="028B940D" w14:textId="77777777" w:rsidR="007411D9" w:rsidRPr="007E23A1" w:rsidRDefault="007411D9" w:rsidP="008B029E">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3FBB5ECF" w14:textId="77777777" w:rsidR="007411D9" w:rsidRPr="007E23A1" w:rsidRDefault="007411D9" w:rsidP="008B029E">
            <w:pPr>
              <w:pStyle w:val="TAC"/>
              <w:rPr>
                <w:rFonts w:eastAsia="宋体"/>
              </w:rPr>
            </w:pPr>
            <w:r w:rsidRPr="007E23A1">
              <w:t>≤ 4</w:t>
            </w:r>
          </w:p>
        </w:tc>
        <w:tc>
          <w:tcPr>
            <w:tcW w:w="1996" w:type="dxa"/>
            <w:tcBorders>
              <w:top w:val="single" w:sz="4" w:space="0" w:color="auto"/>
              <w:left w:val="single" w:sz="4" w:space="0" w:color="auto"/>
              <w:bottom w:val="single" w:sz="4" w:space="0" w:color="auto"/>
              <w:right w:val="single" w:sz="4" w:space="0" w:color="auto"/>
            </w:tcBorders>
            <w:hideMark/>
          </w:tcPr>
          <w:p w14:paraId="12310BDD" w14:textId="77777777" w:rsidR="007411D9" w:rsidRPr="007E23A1" w:rsidRDefault="007411D9" w:rsidP="008B029E">
            <w:pPr>
              <w:pStyle w:val="TAC"/>
              <w:rPr>
                <w:rFonts w:eastAsia="宋体"/>
              </w:rPr>
            </w:pPr>
            <w:r w:rsidRPr="007E23A1">
              <w:t>≤ 1.5</w:t>
            </w:r>
          </w:p>
        </w:tc>
      </w:tr>
      <w:tr w:rsidR="007411D9" w:rsidRPr="007E23A1" w14:paraId="69E5BC37" w14:textId="77777777" w:rsidTr="008B029E">
        <w:trPr>
          <w:jc w:val="center"/>
        </w:trPr>
        <w:tc>
          <w:tcPr>
            <w:tcW w:w="1153" w:type="dxa"/>
            <w:tcBorders>
              <w:top w:val="nil"/>
              <w:left w:val="single" w:sz="4" w:space="0" w:color="auto"/>
              <w:bottom w:val="nil"/>
              <w:right w:val="single" w:sz="4" w:space="0" w:color="auto"/>
            </w:tcBorders>
            <w:shd w:val="clear" w:color="auto" w:fill="auto"/>
            <w:hideMark/>
          </w:tcPr>
          <w:p w14:paraId="79FA0012" w14:textId="77777777" w:rsidR="007411D9" w:rsidRPr="007E23A1" w:rsidRDefault="007411D9" w:rsidP="008B029E">
            <w:pPr>
              <w:pStyle w:val="TAC"/>
            </w:pPr>
          </w:p>
        </w:tc>
        <w:tc>
          <w:tcPr>
            <w:tcW w:w="1154" w:type="dxa"/>
            <w:tcBorders>
              <w:top w:val="single" w:sz="4" w:space="0" w:color="auto"/>
              <w:left w:val="single" w:sz="4" w:space="0" w:color="auto"/>
              <w:bottom w:val="single" w:sz="4" w:space="0" w:color="auto"/>
              <w:right w:val="single" w:sz="4" w:space="0" w:color="auto"/>
            </w:tcBorders>
          </w:tcPr>
          <w:p w14:paraId="06E1A3C2" w14:textId="77777777" w:rsidR="007411D9" w:rsidRPr="007E23A1" w:rsidRDefault="007411D9" w:rsidP="008B029E">
            <w:pPr>
              <w:pStyle w:val="TAC"/>
            </w:pPr>
            <w:r w:rsidRPr="007E23A1">
              <w:t>16 QAM</w:t>
            </w:r>
          </w:p>
        </w:tc>
        <w:tc>
          <w:tcPr>
            <w:tcW w:w="2098" w:type="dxa"/>
            <w:tcBorders>
              <w:top w:val="single" w:sz="4" w:space="0" w:color="auto"/>
              <w:left w:val="single" w:sz="4" w:space="0" w:color="auto"/>
              <w:bottom w:val="single" w:sz="4" w:space="0" w:color="auto"/>
              <w:right w:val="single" w:sz="4" w:space="0" w:color="auto"/>
            </w:tcBorders>
            <w:hideMark/>
          </w:tcPr>
          <w:p w14:paraId="19540EA3" w14:textId="77777777" w:rsidR="007411D9" w:rsidRPr="007E23A1" w:rsidRDefault="007411D9" w:rsidP="008B029E">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48C24FCB" w14:textId="77777777" w:rsidR="007411D9" w:rsidRPr="007E23A1" w:rsidRDefault="007411D9" w:rsidP="008B029E">
            <w:pPr>
              <w:pStyle w:val="TAC"/>
              <w:rPr>
                <w:rFonts w:eastAsia="宋体"/>
              </w:rPr>
            </w:pPr>
            <w:r w:rsidRPr="007E23A1">
              <w:t>≤ 5</w:t>
            </w:r>
          </w:p>
        </w:tc>
        <w:tc>
          <w:tcPr>
            <w:tcW w:w="1996" w:type="dxa"/>
            <w:tcBorders>
              <w:top w:val="single" w:sz="4" w:space="0" w:color="auto"/>
              <w:left w:val="single" w:sz="4" w:space="0" w:color="auto"/>
              <w:bottom w:val="single" w:sz="4" w:space="0" w:color="auto"/>
              <w:right w:val="single" w:sz="4" w:space="0" w:color="auto"/>
            </w:tcBorders>
            <w:hideMark/>
          </w:tcPr>
          <w:p w14:paraId="617BEAA6" w14:textId="77777777" w:rsidR="007411D9" w:rsidRPr="007E23A1" w:rsidRDefault="007411D9" w:rsidP="008B029E">
            <w:pPr>
              <w:pStyle w:val="TAC"/>
              <w:rPr>
                <w:rFonts w:eastAsia="宋体"/>
              </w:rPr>
            </w:pPr>
            <w:r w:rsidRPr="007E23A1">
              <w:t>≤ 2.5</w:t>
            </w:r>
          </w:p>
        </w:tc>
      </w:tr>
      <w:tr w:rsidR="007411D9" w:rsidRPr="007E23A1" w14:paraId="626E3803" w14:textId="77777777" w:rsidTr="008B029E">
        <w:trPr>
          <w:jc w:val="center"/>
        </w:trPr>
        <w:tc>
          <w:tcPr>
            <w:tcW w:w="1153" w:type="dxa"/>
            <w:tcBorders>
              <w:top w:val="nil"/>
              <w:left w:val="single" w:sz="4" w:space="0" w:color="auto"/>
              <w:bottom w:val="nil"/>
              <w:right w:val="single" w:sz="4" w:space="0" w:color="auto"/>
            </w:tcBorders>
            <w:shd w:val="clear" w:color="auto" w:fill="auto"/>
            <w:hideMark/>
          </w:tcPr>
          <w:p w14:paraId="2D7288FC" w14:textId="77777777" w:rsidR="007411D9" w:rsidRPr="007E23A1" w:rsidRDefault="007411D9" w:rsidP="008B029E">
            <w:pPr>
              <w:pStyle w:val="TAC"/>
            </w:pPr>
          </w:p>
        </w:tc>
        <w:tc>
          <w:tcPr>
            <w:tcW w:w="1154" w:type="dxa"/>
            <w:tcBorders>
              <w:top w:val="single" w:sz="4" w:space="0" w:color="auto"/>
              <w:left w:val="single" w:sz="4" w:space="0" w:color="auto"/>
              <w:bottom w:val="single" w:sz="4" w:space="0" w:color="auto"/>
              <w:right w:val="single" w:sz="4" w:space="0" w:color="auto"/>
            </w:tcBorders>
          </w:tcPr>
          <w:p w14:paraId="1DFE00D1" w14:textId="77777777" w:rsidR="007411D9" w:rsidRPr="007E23A1" w:rsidRDefault="007411D9" w:rsidP="008B029E">
            <w:pPr>
              <w:pStyle w:val="TAC"/>
            </w:pPr>
            <w:r w:rsidRPr="007E23A1">
              <w:t>64 QAM</w:t>
            </w:r>
          </w:p>
        </w:tc>
        <w:tc>
          <w:tcPr>
            <w:tcW w:w="2098" w:type="dxa"/>
            <w:tcBorders>
              <w:top w:val="single" w:sz="4" w:space="0" w:color="auto"/>
              <w:left w:val="single" w:sz="4" w:space="0" w:color="auto"/>
              <w:bottom w:val="single" w:sz="4" w:space="0" w:color="auto"/>
              <w:right w:val="single" w:sz="4" w:space="0" w:color="auto"/>
            </w:tcBorders>
            <w:hideMark/>
          </w:tcPr>
          <w:p w14:paraId="34722087" w14:textId="77777777" w:rsidR="007411D9" w:rsidRPr="007E23A1" w:rsidRDefault="007411D9" w:rsidP="008B029E">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1956A347" w14:textId="77777777" w:rsidR="007411D9" w:rsidRPr="007E23A1" w:rsidRDefault="007411D9" w:rsidP="008B029E">
            <w:pPr>
              <w:pStyle w:val="TAC"/>
              <w:rPr>
                <w:rFonts w:eastAsia="宋体"/>
              </w:rPr>
            </w:pPr>
            <w:r w:rsidRPr="007E23A1">
              <w:t>≤ 5.5</w:t>
            </w:r>
          </w:p>
        </w:tc>
        <w:tc>
          <w:tcPr>
            <w:tcW w:w="1996" w:type="dxa"/>
            <w:tcBorders>
              <w:top w:val="single" w:sz="4" w:space="0" w:color="auto"/>
              <w:left w:val="single" w:sz="4" w:space="0" w:color="auto"/>
              <w:bottom w:val="single" w:sz="4" w:space="0" w:color="auto"/>
              <w:right w:val="single" w:sz="4" w:space="0" w:color="auto"/>
            </w:tcBorders>
          </w:tcPr>
          <w:p w14:paraId="2BC2922B" w14:textId="77777777" w:rsidR="007411D9" w:rsidRPr="007E23A1" w:rsidRDefault="007411D9" w:rsidP="008B029E">
            <w:pPr>
              <w:pStyle w:val="TAC"/>
              <w:rPr>
                <w:rFonts w:eastAsia="宋体"/>
              </w:rPr>
            </w:pPr>
            <w:r w:rsidRPr="007E23A1">
              <w:t>≤ 4</w:t>
            </w:r>
          </w:p>
        </w:tc>
      </w:tr>
      <w:tr w:rsidR="007411D9" w:rsidRPr="007E23A1" w14:paraId="697C4411" w14:textId="77777777" w:rsidTr="008B029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967B45D" w14:textId="77777777" w:rsidR="007411D9" w:rsidRPr="007E23A1" w:rsidRDefault="007411D9" w:rsidP="008B029E">
            <w:pPr>
              <w:pStyle w:val="TAC"/>
            </w:pPr>
          </w:p>
        </w:tc>
        <w:tc>
          <w:tcPr>
            <w:tcW w:w="1154" w:type="dxa"/>
            <w:tcBorders>
              <w:top w:val="single" w:sz="4" w:space="0" w:color="auto"/>
              <w:left w:val="single" w:sz="4" w:space="0" w:color="auto"/>
              <w:bottom w:val="single" w:sz="4" w:space="0" w:color="auto"/>
              <w:right w:val="single" w:sz="4" w:space="0" w:color="auto"/>
            </w:tcBorders>
          </w:tcPr>
          <w:p w14:paraId="5A7F357E" w14:textId="77777777" w:rsidR="007411D9" w:rsidRPr="007E23A1" w:rsidRDefault="007411D9" w:rsidP="008B029E">
            <w:pPr>
              <w:pStyle w:val="TAC"/>
            </w:pPr>
            <w:r w:rsidRPr="007E23A1">
              <w:rPr>
                <w:lang w:eastAsia="zh-CN"/>
              </w:rPr>
              <w:t>256</w:t>
            </w:r>
            <w:r w:rsidRPr="007E23A1">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D33F737" w14:textId="77777777" w:rsidR="007411D9" w:rsidRPr="007E23A1" w:rsidRDefault="007411D9" w:rsidP="008B029E">
            <w:pPr>
              <w:pStyle w:val="TAC"/>
              <w:rPr>
                <w:rFonts w:eastAsia="宋体"/>
              </w:rPr>
            </w:pPr>
            <w:r w:rsidRPr="007E23A1">
              <w:t>≤ 7.5</w:t>
            </w:r>
          </w:p>
        </w:tc>
        <w:tc>
          <w:tcPr>
            <w:tcW w:w="2161" w:type="dxa"/>
            <w:tcBorders>
              <w:top w:val="single" w:sz="4" w:space="0" w:color="auto"/>
              <w:left w:val="single" w:sz="4" w:space="0" w:color="auto"/>
              <w:bottom w:val="single" w:sz="4" w:space="0" w:color="auto"/>
              <w:right w:val="single" w:sz="4" w:space="0" w:color="auto"/>
            </w:tcBorders>
          </w:tcPr>
          <w:p w14:paraId="2D9FEE05" w14:textId="77777777" w:rsidR="007411D9" w:rsidRPr="007E23A1" w:rsidRDefault="007411D9" w:rsidP="008B029E">
            <w:pPr>
              <w:pStyle w:val="TAC"/>
              <w:rPr>
                <w:rFonts w:eastAsia="宋体"/>
              </w:rPr>
            </w:pPr>
            <w:r w:rsidRPr="007E23A1">
              <w:t>≤ 7.5</w:t>
            </w:r>
          </w:p>
        </w:tc>
        <w:tc>
          <w:tcPr>
            <w:tcW w:w="1996" w:type="dxa"/>
            <w:tcBorders>
              <w:top w:val="single" w:sz="4" w:space="0" w:color="auto"/>
              <w:left w:val="single" w:sz="4" w:space="0" w:color="auto"/>
              <w:bottom w:val="single" w:sz="4" w:space="0" w:color="auto"/>
              <w:right w:val="single" w:sz="4" w:space="0" w:color="auto"/>
            </w:tcBorders>
          </w:tcPr>
          <w:p w14:paraId="6B7B0503" w14:textId="77777777" w:rsidR="007411D9" w:rsidRPr="007E23A1" w:rsidRDefault="007411D9" w:rsidP="008B029E">
            <w:pPr>
              <w:pStyle w:val="TAC"/>
              <w:rPr>
                <w:rFonts w:eastAsia="宋体"/>
              </w:rPr>
            </w:pPr>
            <w:r w:rsidRPr="007E23A1">
              <w:t>≤ 7.5</w:t>
            </w:r>
          </w:p>
        </w:tc>
      </w:tr>
      <w:tr w:rsidR="007411D9" w:rsidRPr="007E23A1" w14:paraId="3E2B631B" w14:textId="77777777" w:rsidTr="008B029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F4C234E" w14:textId="77777777" w:rsidR="007411D9" w:rsidRPr="007E23A1" w:rsidRDefault="007411D9" w:rsidP="008B029E">
            <w:pPr>
              <w:pStyle w:val="TAC"/>
              <w:rPr>
                <w:lang w:eastAsia="zh-CN"/>
              </w:rPr>
            </w:pPr>
            <w:r w:rsidRPr="007E23A1">
              <w:t>CP-OFDM</w:t>
            </w:r>
          </w:p>
        </w:tc>
        <w:tc>
          <w:tcPr>
            <w:tcW w:w="1154" w:type="dxa"/>
            <w:tcBorders>
              <w:top w:val="single" w:sz="4" w:space="0" w:color="auto"/>
              <w:left w:val="single" w:sz="4" w:space="0" w:color="auto"/>
              <w:bottom w:val="single" w:sz="4" w:space="0" w:color="auto"/>
              <w:right w:val="single" w:sz="4" w:space="0" w:color="auto"/>
            </w:tcBorders>
          </w:tcPr>
          <w:p w14:paraId="06F34D18" w14:textId="77777777" w:rsidR="007411D9" w:rsidRPr="007E23A1" w:rsidRDefault="007411D9" w:rsidP="008B029E">
            <w:pPr>
              <w:pStyle w:val="TAC"/>
              <w:rPr>
                <w:lang w:eastAsia="zh-CN"/>
              </w:rPr>
            </w:pPr>
            <w:r w:rsidRPr="007E23A1">
              <w:t>QPSK</w:t>
            </w:r>
          </w:p>
        </w:tc>
        <w:tc>
          <w:tcPr>
            <w:tcW w:w="2098" w:type="dxa"/>
            <w:tcBorders>
              <w:top w:val="single" w:sz="4" w:space="0" w:color="auto"/>
              <w:left w:val="single" w:sz="4" w:space="0" w:color="auto"/>
              <w:bottom w:val="single" w:sz="4" w:space="0" w:color="auto"/>
              <w:right w:val="single" w:sz="4" w:space="0" w:color="auto"/>
            </w:tcBorders>
            <w:hideMark/>
          </w:tcPr>
          <w:p w14:paraId="3EE13875" w14:textId="77777777" w:rsidR="007411D9" w:rsidRPr="007E23A1" w:rsidRDefault="007411D9" w:rsidP="008B029E">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613FB6D2" w14:textId="77777777" w:rsidR="007411D9" w:rsidRPr="007E23A1" w:rsidRDefault="007411D9" w:rsidP="008B029E">
            <w:pPr>
              <w:pStyle w:val="TAC"/>
              <w:rPr>
                <w:rFonts w:eastAsia="宋体"/>
              </w:rPr>
            </w:pPr>
            <w:r w:rsidRPr="007E23A1">
              <w:t>≤ 6</w:t>
            </w:r>
          </w:p>
        </w:tc>
        <w:tc>
          <w:tcPr>
            <w:tcW w:w="1996" w:type="dxa"/>
            <w:tcBorders>
              <w:top w:val="single" w:sz="4" w:space="0" w:color="auto"/>
              <w:left w:val="single" w:sz="4" w:space="0" w:color="auto"/>
              <w:bottom w:val="single" w:sz="4" w:space="0" w:color="auto"/>
              <w:right w:val="single" w:sz="4" w:space="0" w:color="auto"/>
            </w:tcBorders>
            <w:hideMark/>
          </w:tcPr>
          <w:p w14:paraId="645579B8" w14:textId="77777777" w:rsidR="007411D9" w:rsidRPr="007E23A1" w:rsidRDefault="007411D9" w:rsidP="008B029E">
            <w:pPr>
              <w:pStyle w:val="TAC"/>
              <w:rPr>
                <w:rFonts w:eastAsia="宋体"/>
              </w:rPr>
            </w:pPr>
            <w:r w:rsidRPr="007E23A1">
              <w:t>≤ 3</w:t>
            </w:r>
          </w:p>
        </w:tc>
      </w:tr>
      <w:tr w:rsidR="007411D9" w:rsidRPr="007E23A1" w14:paraId="53E30545" w14:textId="77777777" w:rsidTr="008B029E">
        <w:trPr>
          <w:jc w:val="center"/>
        </w:trPr>
        <w:tc>
          <w:tcPr>
            <w:tcW w:w="1153" w:type="dxa"/>
            <w:tcBorders>
              <w:top w:val="nil"/>
              <w:left w:val="single" w:sz="4" w:space="0" w:color="auto"/>
              <w:bottom w:val="nil"/>
              <w:right w:val="single" w:sz="4" w:space="0" w:color="auto"/>
            </w:tcBorders>
            <w:shd w:val="clear" w:color="auto" w:fill="auto"/>
            <w:hideMark/>
          </w:tcPr>
          <w:p w14:paraId="2185E5CB" w14:textId="77777777" w:rsidR="007411D9" w:rsidRPr="007E23A1" w:rsidRDefault="007411D9" w:rsidP="008B029E">
            <w:pPr>
              <w:pStyle w:val="TAC"/>
              <w:rPr>
                <w:rFonts w:eastAsia="宋体"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8CD4E33" w14:textId="77777777" w:rsidR="007411D9" w:rsidRPr="007E23A1" w:rsidRDefault="007411D9" w:rsidP="008B029E">
            <w:pPr>
              <w:pStyle w:val="TAC"/>
              <w:rPr>
                <w:lang w:eastAsia="zh-CN"/>
              </w:rPr>
            </w:pPr>
            <w:r w:rsidRPr="007E23A1">
              <w:t>16 QAM</w:t>
            </w:r>
          </w:p>
        </w:tc>
        <w:tc>
          <w:tcPr>
            <w:tcW w:w="2098" w:type="dxa"/>
            <w:tcBorders>
              <w:top w:val="single" w:sz="4" w:space="0" w:color="auto"/>
              <w:left w:val="single" w:sz="4" w:space="0" w:color="auto"/>
              <w:bottom w:val="single" w:sz="4" w:space="0" w:color="auto"/>
              <w:right w:val="single" w:sz="4" w:space="0" w:color="auto"/>
            </w:tcBorders>
            <w:hideMark/>
          </w:tcPr>
          <w:p w14:paraId="673DCFDE" w14:textId="77777777" w:rsidR="007411D9" w:rsidRPr="007E23A1" w:rsidRDefault="007411D9" w:rsidP="008B029E">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495C7394" w14:textId="77777777" w:rsidR="007411D9" w:rsidRPr="007E23A1" w:rsidRDefault="007411D9" w:rsidP="008B029E">
            <w:pPr>
              <w:pStyle w:val="TAC"/>
              <w:rPr>
                <w:rFonts w:eastAsia="宋体"/>
              </w:rPr>
            </w:pPr>
            <w:r w:rsidRPr="007E23A1">
              <w:t>≤ 6</w:t>
            </w:r>
          </w:p>
        </w:tc>
        <w:tc>
          <w:tcPr>
            <w:tcW w:w="1996" w:type="dxa"/>
            <w:tcBorders>
              <w:top w:val="single" w:sz="4" w:space="0" w:color="auto"/>
              <w:left w:val="single" w:sz="4" w:space="0" w:color="auto"/>
              <w:bottom w:val="single" w:sz="4" w:space="0" w:color="auto"/>
              <w:right w:val="single" w:sz="4" w:space="0" w:color="auto"/>
            </w:tcBorders>
            <w:hideMark/>
          </w:tcPr>
          <w:p w14:paraId="7ACADF3C" w14:textId="77777777" w:rsidR="007411D9" w:rsidRPr="007E23A1" w:rsidRDefault="007411D9" w:rsidP="008B029E">
            <w:pPr>
              <w:pStyle w:val="TAC"/>
              <w:rPr>
                <w:rFonts w:eastAsia="宋体"/>
              </w:rPr>
            </w:pPr>
            <w:r w:rsidRPr="007E23A1">
              <w:t>≤ 3.5</w:t>
            </w:r>
          </w:p>
        </w:tc>
      </w:tr>
      <w:tr w:rsidR="007411D9" w:rsidRPr="007E23A1" w14:paraId="3A6CEA0D" w14:textId="77777777" w:rsidTr="008B029E">
        <w:trPr>
          <w:jc w:val="center"/>
        </w:trPr>
        <w:tc>
          <w:tcPr>
            <w:tcW w:w="1153" w:type="dxa"/>
            <w:tcBorders>
              <w:top w:val="nil"/>
              <w:left w:val="single" w:sz="4" w:space="0" w:color="auto"/>
              <w:bottom w:val="nil"/>
              <w:right w:val="single" w:sz="4" w:space="0" w:color="auto"/>
            </w:tcBorders>
            <w:shd w:val="clear" w:color="auto" w:fill="auto"/>
            <w:hideMark/>
          </w:tcPr>
          <w:p w14:paraId="474E074D" w14:textId="77777777" w:rsidR="007411D9" w:rsidRPr="007E23A1" w:rsidRDefault="007411D9" w:rsidP="008B029E">
            <w:pPr>
              <w:pStyle w:val="TAC"/>
              <w:rPr>
                <w:rFonts w:eastAsia="宋体" w:cs="Arial"/>
              </w:rPr>
            </w:pPr>
          </w:p>
        </w:tc>
        <w:tc>
          <w:tcPr>
            <w:tcW w:w="1154" w:type="dxa"/>
            <w:tcBorders>
              <w:top w:val="single" w:sz="4" w:space="0" w:color="auto"/>
              <w:left w:val="single" w:sz="4" w:space="0" w:color="auto"/>
              <w:bottom w:val="single" w:sz="4" w:space="0" w:color="auto"/>
              <w:right w:val="single" w:sz="4" w:space="0" w:color="auto"/>
            </w:tcBorders>
          </w:tcPr>
          <w:p w14:paraId="177AE9A5" w14:textId="77777777" w:rsidR="007411D9" w:rsidRPr="007E23A1" w:rsidRDefault="007411D9" w:rsidP="008B029E">
            <w:pPr>
              <w:pStyle w:val="TAC"/>
            </w:pPr>
            <w:r w:rsidRPr="007E23A1">
              <w:rPr>
                <w:lang w:eastAsia="zh-CN"/>
              </w:rPr>
              <w:t>64</w:t>
            </w:r>
            <w:r w:rsidRPr="007E23A1">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1621C28" w14:textId="77777777" w:rsidR="007411D9" w:rsidRPr="007E23A1" w:rsidRDefault="007411D9" w:rsidP="008B029E">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tcPr>
          <w:p w14:paraId="0BDF13BC" w14:textId="77777777" w:rsidR="007411D9" w:rsidRPr="007E23A1" w:rsidRDefault="007411D9" w:rsidP="008B029E">
            <w:pPr>
              <w:pStyle w:val="TAC"/>
              <w:rPr>
                <w:rFonts w:eastAsia="宋体"/>
              </w:rPr>
            </w:pPr>
            <w:r w:rsidRPr="007E23A1">
              <w:t>≤ 6.5</w:t>
            </w:r>
          </w:p>
        </w:tc>
        <w:tc>
          <w:tcPr>
            <w:tcW w:w="1996" w:type="dxa"/>
            <w:tcBorders>
              <w:top w:val="single" w:sz="4" w:space="0" w:color="auto"/>
              <w:left w:val="single" w:sz="4" w:space="0" w:color="auto"/>
              <w:bottom w:val="single" w:sz="4" w:space="0" w:color="auto"/>
              <w:right w:val="single" w:sz="4" w:space="0" w:color="auto"/>
            </w:tcBorders>
          </w:tcPr>
          <w:p w14:paraId="0804C7AD" w14:textId="77777777" w:rsidR="007411D9" w:rsidRPr="007E23A1" w:rsidRDefault="007411D9" w:rsidP="008B029E">
            <w:pPr>
              <w:pStyle w:val="TAC"/>
              <w:rPr>
                <w:rFonts w:eastAsia="宋体"/>
              </w:rPr>
            </w:pPr>
            <w:r w:rsidRPr="007E23A1">
              <w:t>≤ 5</w:t>
            </w:r>
          </w:p>
        </w:tc>
      </w:tr>
      <w:tr w:rsidR="007411D9" w:rsidRPr="007E23A1" w14:paraId="07AE1A9F" w14:textId="77777777" w:rsidTr="008B029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F5BC305" w14:textId="77777777" w:rsidR="007411D9" w:rsidRPr="007E23A1" w:rsidRDefault="007411D9" w:rsidP="008B029E">
            <w:pPr>
              <w:pStyle w:val="TAC"/>
              <w:rPr>
                <w:rFonts w:eastAsia="宋体"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E558FE6" w14:textId="77777777" w:rsidR="007411D9" w:rsidRPr="007E23A1" w:rsidRDefault="007411D9" w:rsidP="008B029E">
            <w:pPr>
              <w:pStyle w:val="TAC"/>
              <w:rPr>
                <w:lang w:eastAsia="zh-CN"/>
              </w:rPr>
            </w:pPr>
            <w:r w:rsidRPr="007E23A1">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337E58C6" w14:textId="77777777" w:rsidR="007411D9" w:rsidRPr="007E23A1" w:rsidRDefault="007411D9" w:rsidP="008B029E">
            <w:pPr>
              <w:pStyle w:val="TAC"/>
              <w:rPr>
                <w:rFonts w:eastAsia="宋体"/>
              </w:rPr>
            </w:pPr>
            <w:r w:rsidRPr="007E23A1">
              <w:t>≤ 9.5</w:t>
            </w:r>
          </w:p>
        </w:tc>
        <w:tc>
          <w:tcPr>
            <w:tcW w:w="2161" w:type="dxa"/>
            <w:tcBorders>
              <w:top w:val="single" w:sz="4" w:space="0" w:color="auto"/>
              <w:left w:val="single" w:sz="4" w:space="0" w:color="auto"/>
              <w:bottom w:val="single" w:sz="4" w:space="0" w:color="auto"/>
              <w:right w:val="single" w:sz="4" w:space="0" w:color="auto"/>
            </w:tcBorders>
          </w:tcPr>
          <w:p w14:paraId="11208544" w14:textId="77777777" w:rsidR="007411D9" w:rsidRPr="007E23A1" w:rsidRDefault="007411D9" w:rsidP="008B029E">
            <w:pPr>
              <w:pStyle w:val="TAC"/>
              <w:rPr>
                <w:rFonts w:eastAsia="宋体"/>
              </w:rPr>
            </w:pPr>
            <w:r w:rsidRPr="007E23A1">
              <w:t>≤ 9.5</w:t>
            </w:r>
          </w:p>
        </w:tc>
        <w:tc>
          <w:tcPr>
            <w:tcW w:w="1996" w:type="dxa"/>
            <w:tcBorders>
              <w:top w:val="single" w:sz="4" w:space="0" w:color="auto"/>
              <w:left w:val="single" w:sz="4" w:space="0" w:color="auto"/>
              <w:bottom w:val="single" w:sz="4" w:space="0" w:color="auto"/>
              <w:right w:val="single" w:sz="4" w:space="0" w:color="auto"/>
            </w:tcBorders>
          </w:tcPr>
          <w:p w14:paraId="27A5334F" w14:textId="77777777" w:rsidR="007411D9" w:rsidRPr="007E23A1" w:rsidRDefault="007411D9" w:rsidP="008B029E">
            <w:pPr>
              <w:pStyle w:val="TAC"/>
              <w:rPr>
                <w:rFonts w:eastAsia="宋体"/>
              </w:rPr>
            </w:pPr>
            <w:r w:rsidRPr="007E23A1">
              <w:t>≤ 9.5</w:t>
            </w:r>
          </w:p>
        </w:tc>
      </w:tr>
    </w:tbl>
    <w:p w14:paraId="33B433C3" w14:textId="77777777" w:rsidR="008B029E" w:rsidRPr="008B029E" w:rsidRDefault="008B029E" w:rsidP="007411D9"/>
    <w:p w14:paraId="5869606E" w14:textId="19FD5D16" w:rsidR="007411D9" w:rsidRPr="007E23A1" w:rsidRDefault="007411D9" w:rsidP="007411D9">
      <w:pPr>
        <w:pStyle w:val="TH"/>
      </w:pPr>
      <w:r w:rsidRPr="007E23A1">
        <w:lastRenderedPageBreak/>
        <w:t>Table 6.2.2</w:t>
      </w:r>
      <w:ins w:id="33" w:author="ZTE-Ma Zhifeng-Rev" w:date="2021-10-26T11:27:00Z">
        <w:r w:rsidR="001B7558">
          <w:t>.3</w:t>
        </w:r>
      </w:ins>
      <w:r w:rsidRPr="007E23A1">
        <w:t>-5: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7411D9" w:rsidRPr="007E23A1" w14:paraId="0A09D5E1" w14:textId="77777777" w:rsidTr="008B029E">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5DA53307" w14:textId="77777777" w:rsidR="007411D9" w:rsidRPr="007E23A1" w:rsidRDefault="007411D9" w:rsidP="008B029E">
            <w:pPr>
              <w:pStyle w:val="TAH"/>
            </w:pPr>
            <w:r w:rsidRPr="007E23A1">
              <w:t>Modulation</w:t>
            </w:r>
          </w:p>
        </w:tc>
        <w:tc>
          <w:tcPr>
            <w:tcW w:w="6945" w:type="dxa"/>
            <w:gridSpan w:val="3"/>
            <w:tcBorders>
              <w:top w:val="single" w:sz="4" w:space="0" w:color="auto"/>
              <w:left w:val="single" w:sz="4" w:space="0" w:color="auto"/>
              <w:bottom w:val="single" w:sz="4" w:space="0" w:color="auto"/>
              <w:right w:val="single" w:sz="4" w:space="0" w:color="auto"/>
            </w:tcBorders>
          </w:tcPr>
          <w:p w14:paraId="25A36FEE" w14:textId="77777777" w:rsidR="007411D9" w:rsidRPr="007E23A1" w:rsidRDefault="007411D9" w:rsidP="008B029E">
            <w:pPr>
              <w:pStyle w:val="TAH"/>
            </w:pPr>
            <w:r w:rsidRPr="007E23A1">
              <w:t>MPR (dB)</w:t>
            </w:r>
          </w:p>
        </w:tc>
      </w:tr>
      <w:tr w:rsidR="007411D9" w:rsidRPr="007E23A1" w14:paraId="6656BBF0" w14:textId="77777777" w:rsidTr="008B029E">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365ED91A" w14:textId="77777777" w:rsidR="007411D9" w:rsidRPr="007E23A1" w:rsidRDefault="007411D9" w:rsidP="008B029E">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6FBB9568" w14:textId="77777777" w:rsidR="007411D9" w:rsidRPr="007E23A1" w:rsidRDefault="007411D9" w:rsidP="008B029E">
            <w:pPr>
              <w:pStyle w:val="TAH"/>
            </w:pPr>
            <w:r w:rsidRPr="007E23A1">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0A5FA441" w14:textId="77777777" w:rsidR="007411D9" w:rsidRPr="007E23A1" w:rsidRDefault="007411D9" w:rsidP="008B029E">
            <w:pPr>
              <w:pStyle w:val="TAH"/>
            </w:pPr>
            <w:r w:rsidRPr="007E23A1">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122D13A1" w14:textId="77777777" w:rsidR="007411D9" w:rsidRPr="007E23A1" w:rsidRDefault="007411D9" w:rsidP="008B029E">
            <w:pPr>
              <w:pStyle w:val="TAH"/>
            </w:pPr>
            <w:r w:rsidRPr="007E23A1">
              <w:t>Inner RB allocations</w:t>
            </w:r>
          </w:p>
        </w:tc>
      </w:tr>
      <w:tr w:rsidR="007411D9" w:rsidRPr="007E23A1" w14:paraId="5894BC73" w14:textId="77777777" w:rsidTr="008B029E">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2874C5B9" w14:textId="77777777" w:rsidR="007411D9" w:rsidRPr="007E23A1" w:rsidRDefault="007411D9" w:rsidP="008B029E">
            <w:pPr>
              <w:pStyle w:val="TAC"/>
            </w:pPr>
            <w:r w:rsidRPr="007E23A1">
              <w:t>DFT-s-OFDM</w:t>
            </w:r>
          </w:p>
        </w:tc>
        <w:tc>
          <w:tcPr>
            <w:tcW w:w="1560" w:type="dxa"/>
            <w:tcBorders>
              <w:top w:val="single" w:sz="4" w:space="0" w:color="auto"/>
              <w:left w:val="single" w:sz="4" w:space="0" w:color="auto"/>
              <w:bottom w:val="nil"/>
              <w:right w:val="single" w:sz="4" w:space="0" w:color="auto"/>
            </w:tcBorders>
            <w:shd w:val="clear" w:color="auto" w:fill="auto"/>
          </w:tcPr>
          <w:p w14:paraId="22D21463" w14:textId="77777777" w:rsidR="007411D9" w:rsidRPr="007E23A1" w:rsidRDefault="007411D9" w:rsidP="008B029E">
            <w:pPr>
              <w:pStyle w:val="TAC"/>
            </w:pPr>
            <w:r w:rsidRPr="007E23A1">
              <w:t>Pi/2 BPSK</w:t>
            </w:r>
          </w:p>
        </w:tc>
        <w:tc>
          <w:tcPr>
            <w:tcW w:w="2268" w:type="dxa"/>
            <w:tcBorders>
              <w:top w:val="single" w:sz="4" w:space="0" w:color="auto"/>
              <w:left w:val="single" w:sz="4" w:space="0" w:color="auto"/>
              <w:bottom w:val="single" w:sz="4" w:space="0" w:color="auto"/>
              <w:right w:val="single" w:sz="4" w:space="0" w:color="auto"/>
            </w:tcBorders>
          </w:tcPr>
          <w:p w14:paraId="7064ED0F" w14:textId="77777777" w:rsidR="007411D9" w:rsidRPr="007E23A1" w:rsidRDefault="007411D9" w:rsidP="008B029E">
            <w:pPr>
              <w:pStyle w:val="TAC"/>
            </w:pPr>
            <w:r w:rsidRPr="007E23A1">
              <w:t>≤ 0.5</w:t>
            </w:r>
          </w:p>
        </w:tc>
        <w:tc>
          <w:tcPr>
            <w:tcW w:w="2551" w:type="dxa"/>
            <w:tcBorders>
              <w:top w:val="single" w:sz="4" w:space="0" w:color="auto"/>
              <w:left w:val="single" w:sz="4" w:space="0" w:color="auto"/>
              <w:bottom w:val="single" w:sz="4" w:space="0" w:color="auto"/>
              <w:right w:val="single" w:sz="4" w:space="0" w:color="auto"/>
            </w:tcBorders>
            <w:hideMark/>
          </w:tcPr>
          <w:p w14:paraId="6AE74325" w14:textId="77777777" w:rsidR="007411D9" w:rsidRPr="007E23A1" w:rsidRDefault="007411D9" w:rsidP="008B029E">
            <w:pPr>
              <w:pStyle w:val="TAC"/>
            </w:pPr>
            <w:r w:rsidRPr="007E23A1">
              <w:t>≤ 0.5</w:t>
            </w:r>
          </w:p>
        </w:tc>
        <w:tc>
          <w:tcPr>
            <w:tcW w:w="2126" w:type="dxa"/>
            <w:tcBorders>
              <w:top w:val="single" w:sz="4" w:space="0" w:color="auto"/>
              <w:left w:val="single" w:sz="4" w:space="0" w:color="auto"/>
              <w:bottom w:val="single" w:sz="4" w:space="0" w:color="auto"/>
              <w:right w:val="single" w:sz="4" w:space="0" w:color="auto"/>
            </w:tcBorders>
            <w:hideMark/>
          </w:tcPr>
          <w:p w14:paraId="4507D575" w14:textId="77777777" w:rsidR="007411D9" w:rsidRPr="007E23A1" w:rsidRDefault="007411D9" w:rsidP="008B029E">
            <w:pPr>
              <w:pStyle w:val="TAC"/>
            </w:pPr>
            <w:r w:rsidRPr="007E23A1">
              <w:t>0</w:t>
            </w:r>
          </w:p>
        </w:tc>
      </w:tr>
      <w:tr w:rsidR="007411D9" w:rsidRPr="007E23A1" w14:paraId="12548DA2" w14:textId="77777777" w:rsidTr="008B029E">
        <w:trPr>
          <w:trHeight w:val="187"/>
        </w:trPr>
        <w:tc>
          <w:tcPr>
            <w:tcW w:w="1072" w:type="dxa"/>
            <w:tcBorders>
              <w:top w:val="nil"/>
              <w:left w:val="single" w:sz="4" w:space="0" w:color="auto"/>
              <w:bottom w:val="nil"/>
              <w:right w:val="single" w:sz="4" w:space="0" w:color="auto"/>
            </w:tcBorders>
            <w:shd w:val="clear" w:color="auto" w:fill="auto"/>
          </w:tcPr>
          <w:p w14:paraId="5D0E648A" w14:textId="77777777" w:rsidR="007411D9" w:rsidRPr="007E23A1" w:rsidRDefault="007411D9" w:rsidP="008B029E">
            <w:pPr>
              <w:pStyle w:val="TAC"/>
            </w:pPr>
          </w:p>
        </w:tc>
        <w:tc>
          <w:tcPr>
            <w:tcW w:w="1560" w:type="dxa"/>
            <w:tcBorders>
              <w:left w:val="single" w:sz="4" w:space="0" w:color="auto"/>
              <w:bottom w:val="single" w:sz="4" w:space="0" w:color="auto"/>
              <w:right w:val="single" w:sz="4" w:space="0" w:color="auto"/>
            </w:tcBorders>
          </w:tcPr>
          <w:p w14:paraId="0C33D708" w14:textId="77777777" w:rsidR="007411D9" w:rsidRPr="007E23A1" w:rsidRDefault="007411D9" w:rsidP="008B029E">
            <w:pPr>
              <w:pStyle w:val="TAC"/>
            </w:pPr>
            <w:r w:rsidRPr="007E23A1">
              <w:t>Pi/2 BPSK w Pi/2 BPSK DMRS</w:t>
            </w:r>
          </w:p>
        </w:tc>
        <w:tc>
          <w:tcPr>
            <w:tcW w:w="2268" w:type="dxa"/>
            <w:tcBorders>
              <w:top w:val="single" w:sz="4" w:space="0" w:color="auto"/>
              <w:left w:val="single" w:sz="4" w:space="0" w:color="auto"/>
              <w:bottom w:val="single" w:sz="4" w:space="0" w:color="auto"/>
              <w:right w:val="single" w:sz="4" w:space="0" w:color="auto"/>
            </w:tcBorders>
          </w:tcPr>
          <w:p w14:paraId="3BCCF9AA" w14:textId="77777777" w:rsidR="007411D9" w:rsidRPr="007E23A1" w:rsidRDefault="007411D9" w:rsidP="008B029E">
            <w:pPr>
              <w:pStyle w:val="TAC"/>
            </w:pPr>
            <w:r w:rsidRPr="007E23A1">
              <w:t>≤ 0.5</w:t>
            </w:r>
          </w:p>
        </w:tc>
        <w:tc>
          <w:tcPr>
            <w:tcW w:w="2551" w:type="dxa"/>
            <w:tcBorders>
              <w:top w:val="single" w:sz="4" w:space="0" w:color="auto"/>
              <w:left w:val="single" w:sz="4" w:space="0" w:color="auto"/>
              <w:bottom w:val="single" w:sz="4" w:space="0" w:color="auto"/>
              <w:right w:val="single" w:sz="4" w:space="0" w:color="auto"/>
            </w:tcBorders>
          </w:tcPr>
          <w:p w14:paraId="4192CB98" w14:textId="2FA9FFF6" w:rsidR="007411D9" w:rsidRPr="007E23A1" w:rsidRDefault="007411D9" w:rsidP="008B029E">
            <w:pPr>
              <w:pStyle w:val="TAC"/>
            </w:pPr>
            <w:del w:id="34" w:author="ZTE-Ma Zhifeng-Rev" w:date="2021-10-26T10:50:00Z">
              <w:r w:rsidRPr="007E23A1" w:rsidDel="009B03A3">
                <w:delText xml:space="preserve">≤ </w:delText>
              </w:r>
            </w:del>
            <w:r w:rsidRPr="007E23A1">
              <w:t>0</w:t>
            </w:r>
          </w:p>
        </w:tc>
        <w:tc>
          <w:tcPr>
            <w:tcW w:w="2126" w:type="dxa"/>
            <w:tcBorders>
              <w:top w:val="single" w:sz="4" w:space="0" w:color="auto"/>
              <w:left w:val="single" w:sz="4" w:space="0" w:color="auto"/>
              <w:bottom w:val="single" w:sz="4" w:space="0" w:color="auto"/>
              <w:right w:val="single" w:sz="4" w:space="0" w:color="auto"/>
            </w:tcBorders>
          </w:tcPr>
          <w:p w14:paraId="37996215" w14:textId="77777777" w:rsidR="007411D9" w:rsidRPr="007E23A1" w:rsidRDefault="007411D9" w:rsidP="008B029E">
            <w:pPr>
              <w:pStyle w:val="TAC"/>
            </w:pPr>
            <w:r w:rsidRPr="007E23A1">
              <w:t>0</w:t>
            </w:r>
          </w:p>
        </w:tc>
      </w:tr>
      <w:tr w:rsidR="007411D9" w:rsidRPr="007E23A1" w14:paraId="0EDA9DA0" w14:textId="77777777" w:rsidTr="008B029E">
        <w:trPr>
          <w:trHeight w:val="187"/>
        </w:trPr>
        <w:tc>
          <w:tcPr>
            <w:tcW w:w="1072" w:type="dxa"/>
            <w:tcBorders>
              <w:top w:val="nil"/>
              <w:left w:val="single" w:sz="4" w:space="0" w:color="auto"/>
              <w:bottom w:val="nil"/>
              <w:right w:val="single" w:sz="4" w:space="0" w:color="auto"/>
            </w:tcBorders>
            <w:shd w:val="clear" w:color="auto" w:fill="auto"/>
            <w:hideMark/>
          </w:tcPr>
          <w:p w14:paraId="50CA36B3" w14:textId="77777777" w:rsidR="007411D9" w:rsidRPr="007E23A1" w:rsidRDefault="007411D9" w:rsidP="008B029E">
            <w:pPr>
              <w:pStyle w:val="TAC"/>
            </w:pPr>
          </w:p>
        </w:tc>
        <w:tc>
          <w:tcPr>
            <w:tcW w:w="1560" w:type="dxa"/>
            <w:tcBorders>
              <w:top w:val="single" w:sz="4" w:space="0" w:color="auto"/>
              <w:left w:val="single" w:sz="4" w:space="0" w:color="auto"/>
              <w:bottom w:val="single" w:sz="4" w:space="0" w:color="auto"/>
              <w:right w:val="single" w:sz="4" w:space="0" w:color="auto"/>
            </w:tcBorders>
          </w:tcPr>
          <w:p w14:paraId="78A1495D" w14:textId="77777777" w:rsidR="007411D9" w:rsidRPr="007E23A1" w:rsidRDefault="007411D9" w:rsidP="008B029E">
            <w:pPr>
              <w:pStyle w:val="TAC"/>
            </w:pPr>
            <w:r w:rsidRPr="007E23A1">
              <w:t>QPSK</w:t>
            </w:r>
          </w:p>
        </w:tc>
        <w:tc>
          <w:tcPr>
            <w:tcW w:w="4819" w:type="dxa"/>
            <w:gridSpan w:val="2"/>
            <w:tcBorders>
              <w:top w:val="single" w:sz="4" w:space="0" w:color="auto"/>
              <w:left w:val="single" w:sz="4" w:space="0" w:color="auto"/>
              <w:bottom w:val="single" w:sz="4" w:space="0" w:color="auto"/>
              <w:right w:val="single" w:sz="4" w:space="0" w:color="auto"/>
            </w:tcBorders>
          </w:tcPr>
          <w:p w14:paraId="5E887AE8" w14:textId="77777777" w:rsidR="007411D9" w:rsidRPr="007E23A1" w:rsidRDefault="007411D9" w:rsidP="008B029E">
            <w:pPr>
              <w:pStyle w:val="TAC"/>
            </w:pPr>
            <w:r w:rsidRPr="007E23A1">
              <w:t>≤ 1</w:t>
            </w:r>
          </w:p>
        </w:tc>
        <w:tc>
          <w:tcPr>
            <w:tcW w:w="2126" w:type="dxa"/>
            <w:tcBorders>
              <w:top w:val="single" w:sz="4" w:space="0" w:color="auto"/>
              <w:left w:val="single" w:sz="4" w:space="0" w:color="auto"/>
              <w:bottom w:val="single" w:sz="4" w:space="0" w:color="auto"/>
              <w:right w:val="single" w:sz="4" w:space="0" w:color="auto"/>
            </w:tcBorders>
            <w:hideMark/>
          </w:tcPr>
          <w:p w14:paraId="34DFF584" w14:textId="77777777" w:rsidR="007411D9" w:rsidRPr="007E23A1" w:rsidRDefault="007411D9" w:rsidP="008B029E">
            <w:pPr>
              <w:pStyle w:val="TAC"/>
            </w:pPr>
            <w:r w:rsidRPr="007E23A1">
              <w:t>0</w:t>
            </w:r>
          </w:p>
        </w:tc>
      </w:tr>
      <w:tr w:rsidR="007411D9" w:rsidRPr="007E23A1" w14:paraId="5ABBB664" w14:textId="77777777" w:rsidTr="008B029E">
        <w:trPr>
          <w:trHeight w:val="187"/>
        </w:trPr>
        <w:tc>
          <w:tcPr>
            <w:tcW w:w="1072" w:type="dxa"/>
            <w:tcBorders>
              <w:top w:val="nil"/>
              <w:left w:val="single" w:sz="4" w:space="0" w:color="auto"/>
              <w:bottom w:val="nil"/>
              <w:right w:val="single" w:sz="4" w:space="0" w:color="auto"/>
            </w:tcBorders>
            <w:shd w:val="clear" w:color="auto" w:fill="auto"/>
            <w:hideMark/>
          </w:tcPr>
          <w:p w14:paraId="73DDC057" w14:textId="77777777" w:rsidR="007411D9" w:rsidRPr="007E23A1" w:rsidRDefault="007411D9" w:rsidP="008B029E">
            <w:pPr>
              <w:pStyle w:val="TAC"/>
            </w:pPr>
          </w:p>
        </w:tc>
        <w:tc>
          <w:tcPr>
            <w:tcW w:w="1560" w:type="dxa"/>
            <w:tcBorders>
              <w:top w:val="single" w:sz="4" w:space="0" w:color="auto"/>
              <w:left w:val="single" w:sz="4" w:space="0" w:color="auto"/>
              <w:bottom w:val="single" w:sz="4" w:space="0" w:color="auto"/>
              <w:right w:val="single" w:sz="4" w:space="0" w:color="auto"/>
            </w:tcBorders>
          </w:tcPr>
          <w:p w14:paraId="1D28B2CF" w14:textId="77777777" w:rsidR="007411D9" w:rsidRPr="007E23A1" w:rsidRDefault="007411D9" w:rsidP="008B029E">
            <w:pPr>
              <w:pStyle w:val="TAC"/>
            </w:pPr>
            <w:r w:rsidRPr="007E23A1">
              <w:t>16 QAM</w:t>
            </w:r>
          </w:p>
        </w:tc>
        <w:tc>
          <w:tcPr>
            <w:tcW w:w="4819" w:type="dxa"/>
            <w:gridSpan w:val="2"/>
            <w:tcBorders>
              <w:top w:val="single" w:sz="4" w:space="0" w:color="auto"/>
              <w:left w:val="single" w:sz="4" w:space="0" w:color="auto"/>
              <w:bottom w:val="single" w:sz="4" w:space="0" w:color="auto"/>
              <w:right w:val="single" w:sz="4" w:space="0" w:color="auto"/>
            </w:tcBorders>
          </w:tcPr>
          <w:p w14:paraId="3D606393" w14:textId="77777777" w:rsidR="007411D9" w:rsidRPr="007E23A1" w:rsidRDefault="007411D9" w:rsidP="008B029E">
            <w:pPr>
              <w:pStyle w:val="TAC"/>
            </w:pPr>
            <w:r w:rsidRPr="007E23A1">
              <w:t>≤ 2</w:t>
            </w:r>
          </w:p>
        </w:tc>
        <w:tc>
          <w:tcPr>
            <w:tcW w:w="2126" w:type="dxa"/>
            <w:tcBorders>
              <w:top w:val="single" w:sz="4" w:space="0" w:color="auto"/>
              <w:left w:val="single" w:sz="4" w:space="0" w:color="auto"/>
              <w:bottom w:val="single" w:sz="4" w:space="0" w:color="auto"/>
              <w:right w:val="single" w:sz="4" w:space="0" w:color="auto"/>
            </w:tcBorders>
            <w:hideMark/>
          </w:tcPr>
          <w:p w14:paraId="35D8D6F8" w14:textId="77777777" w:rsidR="007411D9" w:rsidRPr="007E23A1" w:rsidRDefault="007411D9" w:rsidP="008B029E">
            <w:pPr>
              <w:pStyle w:val="TAC"/>
            </w:pPr>
            <w:r w:rsidRPr="007E23A1">
              <w:t>≤ 1</w:t>
            </w:r>
          </w:p>
        </w:tc>
      </w:tr>
      <w:tr w:rsidR="007411D9" w:rsidRPr="007E23A1" w14:paraId="5F461CDD" w14:textId="77777777" w:rsidTr="008B029E">
        <w:trPr>
          <w:trHeight w:val="187"/>
        </w:trPr>
        <w:tc>
          <w:tcPr>
            <w:tcW w:w="1072" w:type="dxa"/>
            <w:tcBorders>
              <w:top w:val="nil"/>
              <w:left w:val="single" w:sz="4" w:space="0" w:color="auto"/>
              <w:bottom w:val="nil"/>
              <w:right w:val="single" w:sz="4" w:space="0" w:color="auto"/>
            </w:tcBorders>
            <w:shd w:val="clear" w:color="auto" w:fill="auto"/>
            <w:hideMark/>
          </w:tcPr>
          <w:p w14:paraId="6E511369" w14:textId="77777777" w:rsidR="007411D9" w:rsidRPr="007E23A1" w:rsidRDefault="007411D9" w:rsidP="008B029E">
            <w:pPr>
              <w:pStyle w:val="TAC"/>
            </w:pPr>
          </w:p>
        </w:tc>
        <w:tc>
          <w:tcPr>
            <w:tcW w:w="1560" w:type="dxa"/>
            <w:tcBorders>
              <w:top w:val="single" w:sz="4" w:space="0" w:color="auto"/>
              <w:left w:val="single" w:sz="4" w:space="0" w:color="auto"/>
              <w:bottom w:val="single" w:sz="4" w:space="0" w:color="auto"/>
              <w:right w:val="single" w:sz="4" w:space="0" w:color="auto"/>
            </w:tcBorders>
          </w:tcPr>
          <w:p w14:paraId="3762915D" w14:textId="77777777" w:rsidR="007411D9" w:rsidRPr="007E23A1" w:rsidRDefault="007411D9" w:rsidP="008B029E">
            <w:pPr>
              <w:pStyle w:val="TAC"/>
            </w:pPr>
            <w:r w:rsidRPr="007E23A1">
              <w:t>64 QAM</w:t>
            </w:r>
          </w:p>
        </w:tc>
        <w:tc>
          <w:tcPr>
            <w:tcW w:w="6945" w:type="dxa"/>
            <w:gridSpan w:val="3"/>
            <w:tcBorders>
              <w:top w:val="single" w:sz="4" w:space="0" w:color="auto"/>
              <w:left w:val="single" w:sz="4" w:space="0" w:color="auto"/>
              <w:bottom w:val="single" w:sz="4" w:space="0" w:color="auto"/>
              <w:right w:val="single" w:sz="4" w:space="0" w:color="auto"/>
            </w:tcBorders>
          </w:tcPr>
          <w:p w14:paraId="5B6F7E1E" w14:textId="77777777" w:rsidR="007411D9" w:rsidRPr="007E23A1" w:rsidRDefault="007411D9" w:rsidP="008B029E">
            <w:pPr>
              <w:pStyle w:val="TAC"/>
            </w:pPr>
            <w:r w:rsidRPr="007E23A1">
              <w:t>≤ 2.5</w:t>
            </w:r>
          </w:p>
        </w:tc>
      </w:tr>
      <w:tr w:rsidR="007411D9" w:rsidRPr="007E23A1" w14:paraId="675C69C6" w14:textId="77777777" w:rsidTr="008B029E">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1FCE2D91" w14:textId="77777777" w:rsidR="007411D9" w:rsidRPr="007E23A1" w:rsidRDefault="007411D9" w:rsidP="008B029E">
            <w:pPr>
              <w:pStyle w:val="TAC"/>
            </w:pPr>
          </w:p>
        </w:tc>
        <w:tc>
          <w:tcPr>
            <w:tcW w:w="1560" w:type="dxa"/>
            <w:tcBorders>
              <w:top w:val="single" w:sz="4" w:space="0" w:color="auto"/>
              <w:left w:val="single" w:sz="4" w:space="0" w:color="auto"/>
              <w:bottom w:val="single" w:sz="4" w:space="0" w:color="auto"/>
              <w:right w:val="single" w:sz="4" w:space="0" w:color="auto"/>
            </w:tcBorders>
          </w:tcPr>
          <w:p w14:paraId="43B6E100" w14:textId="77777777" w:rsidR="007411D9" w:rsidRPr="007E23A1" w:rsidRDefault="007411D9" w:rsidP="008B029E">
            <w:pPr>
              <w:pStyle w:val="TAC"/>
            </w:pPr>
            <w:r w:rsidRPr="007E23A1">
              <w:rPr>
                <w:lang w:eastAsia="zh-CN"/>
              </w:rPr>
              <w:t>256</w:t>
            </w:r>
            <w:r w:rsidRPr="007E23A1">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9E2A839" w14:textId="77777777" w:rsidR="007411D9" w:rsidRPr="007E23A1" w:rsidRDefault="007411D9" w:rsidP="008B029E">
            <w:pPr>
              <w:pStyle w:val="TAC"/>
            </w:pPr>
            <w:r w:rsidRPr="007E23A1">
              <w:t>≤ 4.5</w:t>
            </w:r>
          </w:p>
        </w:tc>
      </w:tr>
      <w:tr w:rsidR="007411D9" w:rsidRPr="007E23A1" w14:paraId="4A03AE14" w14:textId="77777777" w:rsidTr="008B029E">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5F52AD51" w14:textId="77777777" w:rsidR="007411D9" w:rsidRPr="007E23A1" w:rsidRDefault="007411D9" w:rsidP="008B029E">
            <w:pPr>
              <w:pStyle w:val="TAC"/>
              <w:rPr>
                <w:lang w:eastAsia="zh-CN"/>
              </w:rPr>
            </w:pPr>
            <w:r w:rsidRPr="007E23A1">
              <w:t>CP-OFDM</w:t>
            </w:r>
          </w:p>
        </w:tc>
        <w:tc>
          <w:tcPr>
            <w:tcW w:w="1560" w:type="dxa"/>
            <w:tcBorders>
              <w:top w:val="single" w:sz="4" w:space="0" w:color="auto"/>
              <w:left w:val="single" w:sz="4" w:space="0" w:color="auto"/>
              <w:bottom w:val="single" w:sz="4" w:space="0" w:color="auto"/>
              <w:right w:val="single" w:sz="4" w:space="0" w:color="auto"/>
            </w:tcBorders>
          </w:tcPr>
          <w:p w14:paraId="01CFD4D8" w14:textId="77777777" w:rsidR="007411D9" w:rsidRPr="007E23A1" w:rsidRDefault="007411D9" w:rsidP="008B029E">
            <w:pPr>
              <w:pStyle w:val="TAC"/>
              <w:rPr>
                <w:lang w:eastAsia="zh-CN"/>
              </w:rPr>
            </w:pPr>
            <w:r w:rsidRPr="007E23A1">
              <w:t>QPSK</w:t>
            </w:r>
          </w:p>
        </w:tc>
        <w:tc>
          <w:tcPr>
            <w:tcW w:w="4819" w:type="dxa"/>
            <w:gridSpan w:val="2"/>
            <w:tcBorders>
              <w:top w:val="single" w:sz="4" w:space="0" w:color="auto"/>
              <w:left w:val="single" w:sz="4" w:space="0" w:color="auto"/>
              <w:bottom w:val="single" w:sz="4" w:space="0" w:color="auto"/>
              <w:right w:val="single" w:sz="4" w:space="0" w:color="auto"/>
            </w:tcBorders>
          </w:tcPr>
          <w:p w14:paraId="1D2522D6" w14:textId="77777777" w:rsidR="007411D9" w:rsidRPr="007E23A1" w:rsidRDefault="007411D9" w:rsidP="008B029E">
            <w:pPr>
              <w:pStyle w:val="TAC"/>
            </w:pPr>
            <w:r w:rsidRPr="007E23A1">
              <w:t>≤ 3</w:t>
            </w:r>
          </w:p>
        </w:tc>
        <w:tc>
          <w:tcPr>
            <w:tcW w:w="2126" w:type="dxa"/>
            <w:tcBorders>
              <w:top w:val="single" w:sz="4" w:space="0" w:color="auto"/>
              <w:left w:val="single" w:sz="4" w:space="0" w:color="auto"/>
              <w:bottom w:val="single" w:sz="4" w:space="0" w:color="auto"/>
              <w:right w:val="single" w:sz="4" w:space="0" w:color="auto"/>
            </w:tcBorders>
            <w:hideMark/>
          </w:tcPr>
          <w:p w14:paraId="34B62058" w14:textId="77777777" w:rsidR="007411D9" w:rsidRPr="007E23A1" w:rsidRDefault="007411D9" w:rsidP="008B029E">
            <w:pPr>
              <w:pStyle w:val="TAC"/>
            </w:pPr>
            <w:r w:rsidRPr="007E23A1">
              <w:t>≤ 1.5</w:t>
            </w:r>
          </w:p>
        </w:tc>
      </w:tr>
      <w:tr w:rsidR="007411D9" w:rsidRPr="007E23A1" w14:paraId="2BEDF32E" w14:textId="77777777" w:rsidTr="008B029E">
        <w:trPr>
          <w:trHeight w:val="187"/>
        </w:trPr>
        <w:tc>
          <w:tcPr>
            <w:tcW w:w="1072" w:type="dxa"/>
            <w:tcBorders>
              <w:top w:val="nil"/>
              <w:left w:val="single" w:sz="4" w:space="0" w:color="auto"/>
              <w:bottom w:val="nil"/>
              <w:right w:val="single" w:sz="4" w:space="0" w:color="auto"/>
            </w:tcBorders>
            <w:shd w:val="clear" w:color="auto" w:fill="auto"/>
            <w:hideMark/>
          </w:tcPr>
          <w:p w14:paraId="0A3A1481" w14:textId="77777777" w:rsidR="007411D9" w:rsidRPr="007E23A1" w:rsidRDefault="007411D9" w:rsidP="008B029E">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7131472B" w14:textId="77777777" w:rsidR="007411D9" w:rsidRPr="007E23A1" w:rsidRDefault="007411D9" w:rsidP="008B029E">
            <w:pPr>
              <w:pStyle w:val="TAC"/>
              <w:rPr>
                <w:lang w:eastAsia="zh-CN"/>
              </w:rPr>
            </w:pPr>
            <w:r w:rsidRPr="007E23A1">
              <w:t>16 QAM</w:t>
            </w:r>
          </w:p>
        </w:tc>
        <w:tc>
          <w:tcPr>
            <w:tcW w:w="4819" w:type="dxa"/>
            <w:gridSpan w:val="2"/>
            <w:tcBorders>
              <w:top w:val="single" w:sz="4" w:space="0" w:color="auto"/>
              <w:left w:val="single" w:sz="4" w:space="0" w:color="auto"/>
              <w:bottom w:val="single" w:sz="4" w:space="0" w:color="auto"/>
              <w:right w:val="single" w:sz="4" w:space="0" w:color="auto"/>
            </w:tcBorders>
          </w:tcPr>
          <w:p w14:paraId="0A842034" w14:textId="77777777" w:rsidR="007411D9" w:rsidRPr="007E23A1" w:rsidRDefault="007411D9" w:rsidP="008B029E">
            <w:pPr>
              <w:pStyle w:val="TAC"/>
            </w:pPr>
            <w:r w:rsidRPr="007E23A1">
              <w:t>≤ 3</w:t>
            </w:r>
          </w:p>
        </w:tc>
        <w:tc>
          <w:tcPr>
            <w:tcW w:w="2126" w:type="dxa"/>
            <w:tcBorders>
              <w:top w:val="single" w:sz="4" w:space="0" w:color="auto"/>
              <w:left w:val="single" w:sz="4" w:space="0" w:color="auto"/>
              <w:bottom w:val="single" w:sz="4" w:space="0" w:color="auto"/>
              <w:right w:val="single" w:sz="4" w:space="0" w:color="auto"/>
            </w:tcBorders>
            <w:hideMark/>
          </w:tcPr>
          <w:p w14:paraId="09D42DCE" w14:textId="77777777" w:rsidR="007411D9" w:rsidRPr="007E23A1" w:rsidRDefault="007411D9" w:rsidP="008B029E">
            <w:pPr>
              <w:pStyle w:val="TAC"/>
            </w:pPr>
            <w:r w:rsidRPr="007E23A1">
              <w:t>≤ 2</w:t>
            </w:r>
          </w:p>
        </w:tc>
      </w:tr>
      <w:tr w:rsidR="007411D9" w:rsidRPr="007E23A1" w14:paraId="0136F0C2" w14:textId="77777777" w:rsidTr="008B029E">
        <w:trPr>
          <w:trHeight w:val="187"/>
        </w:trPr>
        <w:tc>
          <w:tcPr>
            <w:tcW w:w="1072" w:type="dxa"/>
            <w:tcBorders>
              <w:top w:val="nil"/>
              <w:left w:val="single" w:sz="4" w:space="0" w:color="auto"/>
              <w:bottom w:val="nil"/>
              <w:right w:val="single" w:sz="4" w:space="0" w:color="auto"/>
            </w:tcBorders>
            <w:shd w:val="clear" w:color="auto" w:fill="auto"/>
            <w:hideMark/>
          </w:tcPr>
          <w:p w14:paraId="62970027" w14:textId="77777777" w:rsidR="007411D9" w:rsidRPr="007E23A1" w:rsidRDefault="007411D9" w:rsidP="008B029E">
            <w:pPr>
              <w:pStyle w:val="TAC"/>
            </w:pPr>
          </w:p>
        </w:tc>
        <w:tc>
          <w:tcPr>
            <w:tcW w:w="1560" w:type="dxa"/>
            <w:tcBorders>
              <w:top w:val="single" w:sz="4" w:space="0" w:color="auto"/>
              <w:left w:val="single" w:sz="4" w:space="0" w:color="auto"/>
              <w:bottom w:val="single" w:sz="4" w:space="0" w:color="auto"/>
              <w:right w:val="single" w:sz="4" w:space="0" w:color="auto"/>
            </w:tcBorders>
          </w:tcPr>
          <w:p w14:paraId="55EDCD34" w14:textId="77777777" w:rsidR="007411D9" w:rsidRPr="007E23A1" w:rsidRDefault="007411D9" w:rsidP="008B029E">
            <w:pPr>
              <w:pStyle w:val="TAC"/>
            </w:pPr>
            <w:r w:rsidRPr="007E23A1">
              <w:rPr>
                <w:lang w:eastAsia="zh-CN"/>
              </w:rPr>
              <w:t>64</w:t>
            </w:r>
            <w:r w:rsidRPr="007E23A1">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1EE63975" w14:textId="77777777" w:rsidR="007411D9" w:rsidRPr="007E23A1" w:rsidRDefault="007411D9" w:rsidP="008B029E">
            <w:pPr>
              <w:pStyle w:val="TAC"/>
            </w:pPr>
            <w:r w:rsidRPr="007E23A1">
              <w:t>≤ 3.5</w:t>
            </w:r>
          </w:p>
        </w:tc>
      </w:tr>
      <w:tr w:rsidR="007411D9" w:rsidRPr="007E23A1" w14:paraId="4BDABEB2" w14:textId="77777777" w:rsidTr="008B029E">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33BEFF3F" w14:textId="77777777" w:rsidR="007411D9" w:rsidRPr="007E23A1" w:rsidRDefault="007411D9" w:rsidP="008B029E">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152D347" w14:textId="77777777" w:rsidR="007411D9" w:rsidRPr="007E23A1" w:rsidRDefault="007411D9" w:rsidP="008B029E">
            <w:pPr>
              <w:pStyle w:val="TAC"/>
              <w:rPr>
                <w:lang w:eastAsia="zh-CN"/>
              </w:rPr>
            </w:pPr>
            <w:r w:rsidRPr="007E23A1">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21802366" w14:textId="77777777" w:rsidR="007411D9" w:rsidRPr="007E23A1" w:rsidRDefault="007411D9" w:rsidP="008B029E">
            <w:pPr>
              <w:pStyle w:val="TAC"/>
            </w:pPr>
            <w:r w:rsidRPr="007E23A1">
              <w:t>≤ 6.5</w:t>
            </w:r>
          </w:p>
        </w:tc>
      </w:tr>
    </w:tbl>
    <w:p w14:paraId="21D286D0" w14:textId="77777777" w:rsidR="007411D9" w:rsidRPr="007E23A1" w:rsidRDefault="007411D9" w:rsidP="007411D9"/>
    <w:p w14:paraId="248A8C5E" w14:textId="77777777" w:rsidR="007411D9" w:rsidRPr="007E23A1" w:rsidRDefault="007411D9" w:rsidP="007411D9">
      <w:bookmarkStart w:id="35" w:name="_Hlk523348431"/>
      <w:r w:rsidRPr="007E23A1">
        <w:t>Where the following parameters are defined to specify valid RB allocation ranges for Outer and Inner RB allocations:</w:t>
      </w:r>
    </w:p>
    <w:p w14:paraId="7237AB77" w14:textId="77777777" w:rsidR="007411D9" w:rsidRPr="007E23A1" w:rsidRDefault="007411D9" w:rsidP="007411D9">
      <w:pPr>
        <w:rPr>
          <w:lang w:eastAsia="zh-CN"/>
        </w:rPr>
      </w:pPr>
      <w:r w:rsidRPr="007E23A1">
        <w:t>N</w:t>
      </w:r>
      <w:r w:rsidRPr="007E23A1">
        <w:rPr>
          <w:vertAlign w:val="subscript"/>
        </w:rPr>
        <w:t>RB</w:t>
      </w:r>
      <w:r w:rsidRPr="007E23A1">
        <w:t xml:space="preserve"> is the maximum number of RB</w:t>
      </w:r>
      <w:r w:rsidRPr="007E23A1">
        <w:rPr>
          <w:rFonts w:eastAsia="DengXian"/>
          <w:lang w:eastAsia="zh-CN"/>
        </w:rPr>
        <w:t>s</w:t>
      </w:r>
      <w:r w:rsidRPr="007E23A1">
        <w:t xml:space="preserve"> for a given Channel bandwidth and sub-carrier spacing defined in Table 5.3.2-1.</w:t>
      </w:r>
    </w:p>
    <w:p w14:paraId="5CB9F2B5" w14:textId="77777777" w:rsidR="007411D9" w:rsidRPr="007E23A1" w:rsidRDefault="007411D9" w:rsidP="007411D9">
      <w:pPr>
        <w:pStyle w:val="EQ"/>
        <w:jc w:val="center"/>
        <w:rPr>
          <w:rFonts w:eastAsia="DengXian"/>
          <w:noProof w:val="0"/>
          <w:lang w:eastAsia="zh-CN"/>
        </w:rPr>
      </w:pPr>
      <w:r w:rsidRPr="007E23A1">
        <w:rPr>
          <w:noProof w:val="0"/>
        </w:rPr>
        <w:t>RB</w:t>
      </w:r>
      <w:r w:rsidRPr="007E23A1">
        <w:rPr>
          <w:noProof w:val="0"/>
          <w:vertAlign w:val="subscript"/>
          <w:lang w:eastAsia="zh-CN"/>
        </w:rPr>
        <w:t>S</w:t>
      </w:r>
      <w:r w:rsidRPr="007E23A1">
        <w:rPr>
          <w:noProof w:val="0"/>
          <w:vertAlign w:val="subscript"/>
        </w:rPr>
        <w:t>tart</w:t>
      </w:r>
      <w:r w:rsidRPr="007E23A1">
        <w:rPr>
          <w:noProof w:val="0"/>
          <w:vertAlign w:val="subscript"/>
          <w:lang w:eastAsia="zh-CN"/>
        </w:rPr>
        <w:t>,</w:t>
      </w:r>
      <w:r w:rsidRPr="007E23A1">
        <w:rPr>
          <w:noProof w:val="0"/>
          <w:vertAlign w:val="subscript"/>
        </w:rPr>
        <w:t>Low</w:t>
      </w:r>
      <w:r w:rsidRPr="007E23A1">
        <w:rPr>
          <w:noProof w:val="0"/>
        </w:rPr>
        <w:t xml:space="preserve"> = max(1, floor(L</w:t>
      </w:r>
      <w:r w:rsidRPr="007E23A1">
        <w:rPr>
          <w:noProof w:val="0"/>
          <w:vertAlign w:val="subscript"/>
        </w:rPr>
        <w:t>CRB</w:t>
      </w:r>
      <w:r w:rsidRPr="007E23A1">
        <w:rPr>
          <w:noProof w:val="0"/>
        </w:rPr>
        <w:t>/2))</w:t>
      </w:r>
    </w:p>
    <w:p w14:paraId="64A0FAF8" w14:textId="77777777" w:rsidR="007411D9" w:rsidRPr="007E23A1" w:rsidRDefault="007411D9" w:rsidP="007411D9">
      <w:pPr>
        <w:rPr>
          <w:rFonts w:eastAsia="DengXian"/>
          <w:lang w:eastAsia="zh-CN"/>
        </w:rPr>
      </w:pPr>
      <w:r w:rsidRPr="007E23A1">
        <w:t>where max() indicates the largest value of all arguments and floor(x) is the greatest integer less than or equal to x.</w:t>
      </w:r>
    </w:p>
    <w:p w14:paraId="0EC8E78B" w14:textId="77777777" w:rsidR="007411D9" w:rsidRPr="007E23A1" w:rsidRDefault="007411D9" w:rsidP="007411D9">
      <w:pPr>
        <w:pStyle w:val="EQ"/>
        <w:jc w:val="center"/>
        <w:rPr>
          <w:rFonts w:eastAsia="DengXian"/>
          <w:noProof w:val="0"/>
          <w:vertAlign w:val="subscript"/>
          <w:lang w:eastAsia="zh-CN"/>
        </w:rPr>
      </w:pPr>
      <w:r w:rsidRPr="007E23A1">
        <w:rPr>
          <w:noProof w:val="0"/>
        </w:rPr>
        <w:t>RB</w:t>
      </w:r>
      <w:r w:rsidRPr="007E23A1">
        <w:rPr>
          <w:noProof w:val="0"/>
          <w:vertAlign w:val="subscript"/>
          <w:lang w:eastAsia="zh-CN"/>
        </w:rPr>
        <w:t>S</w:t>
      </w:r>
      <w:r w:rsidRPr="007E23A1">
        <w:rPr>
          <w:noProof w:val="0"/>
          <w:vertAlign w:val="subscript"/>
        </w:rPr>
        <w:t>tart</w:t>
      </w:r>
      <w:r w:rsidRPr="007E23A1">
        <w:rPr>
          <w:noProof w:val="0"/>
          <w:vertAlign w:val="subscript"/>
          <w:lang w:eastAsia="zh-CN"/>
        </w:rPr>
        <w:t>,</w:t>
      </w:r>
      <w:r w:rsidRPr="007E23A1">
        <w:rPr>
          <w:noProof w:val="0"/>
          <w:vertAlign w:val="subscript"/>
        </w:rPr>
        <w:t>High</w:t>
      </w:r>
      <w:r w:rsidRPr="007E23A1">
        <w:rPr>
          <w:noProof w:val="0"/>
        </w:rPr>
        <w:t xml:space="preserve"> = N</w:t>
      </w:r>
      <w:r w:rsidRPr="007E23A1">
        <w:rPr>
          <w:noProof w:val="0"/>
          <w:vertAlign w:val="subscript"/>
        </w:rPr>
        <w:t>RB</w:t>
      </w:r>
      <w:r w:rsidRPr="007E23A1">
        <w:rPr>
          <w:noProof w:val="0"/>
        </w:rPr>
        <w:t xml:space="preserve"> – RB</w:t>
      </w:r>
      <w:r w:rsidRPr="007E23A1">
        <w:rPr>
          <w:noProof w:val="0"/>
          <w:vertAlign w:val="subscript"/>
          <w:lang w:eastAsia="zh-CN"/>
        </w:rPr>
        <w:t>S</w:t>
      </w:r>
      <w:r w:rsidRPr="007E23A1">
        <w:rPr>
          <w:noProof w:val="0"/>
          <w:vertAlign w:val="subscript"/>
        </w:rPr>
        <w:t>tart</w:t>
      </w:r>
      <w:r w:rsidRPr="007E23A1">
        <w:rPr>
          <w:noProof w:val="0"/>
          <w:vertAlign w:val="subscript"/>
          <w:lang w:eastAsia="zh-CN"/>
        </w:rPr>
        <w:t>,</w:t>
      </w:r>
      <w:r w:rsidRPr="007E23A1">
        <w:rPr>
          <w:noProof w:val="0"/>
          <w:vertAlign w:val="subscript"/>
        </w:rPr>
        <w:t>Low</w:t>
      </w:r>
      <w:r w:rsidRPr="007E23A1">
        <w:rPr>
          <w:noProof w:val="0"/>
        </w:rPr>
        <w:t xml:space="preserve"> – L</w:t>
      </w:r>
      <w:r w:rsidRPr="007E23A1">
        <w:rPr>
          <w:noProof w:val="0"/>
          <w:vertAlign w:val="subscript"/>
        </w:rPr>
        <w:t>CRB</w:t>
      </w:r>
    </w:p>
    <w:p w14:paraId="4C67851B" w14:textId="77777777" w:rsidR="007411D9" w:rsidRPr="007E23A1" w:rsidRDefault="007411D9" w:rsidP="007411D9">
      <w:pPr>
        <w:rPr>
          <w:rFonts w:eastAsia="DengXian"/>
          <w:lang w:eastAsia="zh-CN"/>
        </w:rPr>
      </w:pPr>
      <w:r w:rsidRPr="007E23A1">
        <w:t>The RB allocation is an Inner RB allocation if the following conditions are met:</w:t>
      </w:r>
    </w:p>
    <w:p w14:paraId="3A6A2CD5" w14:textId="77777777" w:rsidR="007411D9" w:rsidRPr="007E23A1" w:rsidRDefault="007411D9" w:rsidP="007411D9">
      <w:pPr>
        <w:pStyle w:val="EQ"/>
        <w:jc w:val="center"/>
        <w:rPr>
          <w:rFonts w:eastAsia="DengXian"/>
          <w:noProof w:val="0"/>
          <w:lang w:eastAsia="zh-CN"/>
        </w:rPr>
      </w:pPr>
      <w:r w:rsidRPr="007E23A1">
        <w:rPr>
          <w:noProof w:val="0"/>
        </w:rPr>
        <w:t>RB</w:t>
      </w:r>
      <w:r w:rsidRPr="007E23A1">
        <w:rPr>
          <w:noProof w:val="0"/>
          <w:vertAlign w:val="subscript"/>
        </w:rPr>
        <w:t xml:space="preserve">Start,Low </w:t>
      </w:r>
      <w:r w:rsidRPr="007E23A1">
        <w:rPr>
          <w:noProof w:val="0"/>
        </w:rPr>
        <w:t>≤ RB</w:t>
      </w:r>
      <w:r w:rsidRPr="007E23A1">
        <w:rPr>
          <w:noProof w:val="0"/>
          <w:vertAlign w:val="subscript"/>
        </w:rPr>
        <w:t xml:space="preserve">Start </w:t>
      </w:r>
      <w:r w:rsidRPr="007E23A1">
        <w:rPr>
          <w:noProof w:val="0"/>
        </w:rPr>
        <w:t>≤ RB</w:t>
      </w:r>
      <w:r w:rsidRPr="007E23A1">
        <w:rPr>
          <w:noProof w:val="0"/>
          <w:vertAlign w:val="subscript"/>
        </w:rPr>
        <w:t>Start,High</w:t>
      </w:r>
      <w:r w:rsidRPr="007E23A1">
        <w:rPr>
          <w:noProof w:val="0"/>
        </w:rPr>
        <w:t>,</w:t>
      </w:r>
      <w:r w:rsidRPr="007E23A1">
        <w:rPr>
          <w:noProof w:val="0"/>
          <w:vertAlign w:val="subscript"/>
        </w:rPr>
        <w:t xml:space="preserve"> </w:t>
      </w:r>
      <w:r w:rsidRPr="007E23A1">
        <w:rPr>
          <w:noProof w:val="0"/>
        </w:rPr>
        <w:t>and</w:t>
      </w:r>
    </w:p>
    <w:p w14:paraId="1646C0EC" w14:textId="77777777" w:rsidR="007411D9" w:rsidRPr="007E23A1" w:rsidRDefault="007411D9" w:rsidP="007411D9">
      <w:pPr>
        <w:pStyle w:val="EQ"/>
        <w:jc w:val="center"/>
        <w:rPr>
          <w:rFonts w:eastAsia="DengXian"/>
          <w:noProof w:val="0"/>
          <w:lang w:eastAsia="zh-CN"/>
        </w:rPr>
      </w:pPr>
      <w:r w:rsidRPr="007E23A1">
        <w:rPr>
          <w:noProof w:val="0"/>
        </w:rPr>
        <w:t>L</w:t>
      </w:r>
      <w:r w:rsidRPr="007E23A1">
        <w:rPr>
          <w:noProof w:val="0"/>
          <w:vertAlign w:val="subscript"/>
        </w:rPr>
        <w:t xml:space="preserve">CRB </w:t>
      </w:r>
      <w:r w:rsidRPr="007E23A1">
        <w:rPr>
          <w:noProof w:val="0"/>
        </w:rPr>
        <w:t>≤ ceil(N</w:t>
      </w:r>
      <w:r w:rsidRPr="007E23A1">
        <w:rPr>
          <w:noProof w:val="0"/>
          <w:vertAlign w:val="subscript"/>
        </w:rPr>
        <w:t>RB</w:t>
      </w:r>
      <w:r w:rsidRPr="007E23A1">
        <w:rPr>
          <w:noProof w:val="0"/>
        </w:rPr>
        <w:t>/2)</w:t>
      </w:r>
    </w:p>
    <w:p w14:paraId="3363D389" w14:textId="77777777" w:rsidR="007411D9" w:rsidRPr="007E23A1" w:rsidRDefault="007411D9" w:rsidP="007411D9">
      <w:pPr>
        <w:rPr>
          <w:rFonts w:eastAsia="DengXian"/>
          <w:lang w:eastAsia="zh-CN"/>
        </w:rPr>
      </w:pPr>
      <w:r w:rsidRPr="007E23A1">
        <w:t>where ceil(x) is the smallest integer greater than or equal to x.</w:t>
      </w:r>
    </w:p>
    <w:p w14:paraId="17B6F248" w14:textId="77777777" w:rsidR="007411D9" w:rsidRPr="007E23A1" w:rsidRDefault="007411D9" w:rsidP="007411D9">
      <w:pPr>
        <w:rPr>
          <w:lang w:eastAsia="zh-CN"/>
        </w:rPr>
      </w:pPr>
      <w:r w:rsidRPr="007E23A1">
        <w:t>An Edge RB allocation is the one for which the RB(s) is (are) allocated at the lowermost or uppermost edge of the channel with L</w:t>
      </w:r>
      <w:r w:rsidRPr="007E23A1">
        <w:rPr>
          <w:vertAlign w:val="subscript"/>
        </w:rPr>
        <w:t>CRB</w:t>
      </w:r>
      <w:r w:rsidRPr="007E23A1">
        <w:t xml:space="preserve"> ≤ 2 RBs.</w:t>
      </w:r>
    </w:p>
    <w:p w14:paraId="607980E2" w14:textId="77777777" w:rsidR="007411D9" w:rsidRPr="007E23A1" w:rsidRDefault="007411D9" w:rsidP="007411D9">
      <w:pPr>
        <w:rPr>
          <w:lang w:eastAsia="zh-CN"/>
        </w:rPr>
      </w:pPr>
      <w:r w:rsidRPr="007E23A1">
        <w:t>The RB allocation is an Outer RB allocation for all other allocations which are not an Inner RB allocation</w:t>
      </w:r>
      <w:r w:rsidRPr="007E23A1">
        <w:rPr>
          <w:rFonts w:eastAsia="DengXian"/>
          <w:lang w:eastAsia="zh-CN"/>
        </w:rPr>
        <w:t xml:space="preserve"> </w:t>
      </w:r>
      <w:r w:rsidRPr="007E23A1">
        <w:t>or Edge RB allocation.</w:t>
      </w:r>
    </w:p>
    <w:p w14:paraId="305237F1" w14:textId="77777777" w:rsidR="007411D9" w:rsidRPr="007E23A1" w:rsidRDefault="007411D9" w:rsidP="007411D9">
      <w:r w:rsidRPr="007E23A1">
        <w:t xml:space="preserve">If CP-OFDM allocation satisfies following conditions, it is considered as almost contiguous allocation </w:t>
      </w:r>
    </w:p>
    <w:p w14:paraId="5D38EA39" w14:textId="77777777" w:rsidR="007411D9" w:rsidRPr="007E23A1" w:rsidRDefault="007411D9" w:rsidP="007411D9">
      <w:pPr>
        <w:pStyle w:val="EQ"/>
        <w:jc w:val="center"/>
        <w:rPr>
          <w:noProof w:val="0"/>
        </w:rPr>
      </w:pPr>
      <w:r w:rsidRPr="007E23A1">
        <w:rPr>
          <w:noProof w:val="0"/>
        </w:rPr>
        <w:t>N</w:t>
      </w:r>
      <w:r w:rsidRPr="007E23A1">
        <w:rPr>
          <w:noProof w:val="0"/>
          <w:vertAlign w:val="subscript"/>
        </w:rPr>
        <w:t>RB_gap</w:t>
      </w:r>
      <w:r w:rsidRPr="007E23A1">
        <w:rPr>
          <w:noProof w:val="0"/>
        </w:rPr>
        <w:t xml:space="preserve"> / (N</w:t>
      </w:r>
      <w:r w:rsidRPr="007E23A1">
        <w:rPr>
          <w:noProof w:val="0"/>
          <w:vertAlign w:val="subscript"/>
        </w:rPr>
        <w:t>RB_alloc</w:t>
      </w:r>
      <w:r w:rsidRPr="007E23A1">
        <w:rPr>
          <w:noProof w:val="0"/>
        </w:rPr>
        <w:t xml:space="preserve"> + N</w:t>
      </w:r>
      <w:r w:rsidRPr="007E23A1">
        <w:rPr>
          <w:noProof w:val="0"/>
          <w:vertAlign w:val="subscript"/>
        </w:rPr>
        <w:t>RB_gap</w:t>
      </w:r>
      <w:r w:rsidRPr="007E23A1">
        <w:rPr>
          <w:noProof w:val="0"/>
        </w:rPr>
        <w:t>) ≤ 0.25</w:t>
      </w:r>
    </w:p>
    <w:p w14:paraId="6B7E6618" w14:textId="72811B27" w:rsidR="007411D9" w:rsidRPr="007E23A1" w:rsidRDefault="007411D9" w:rsidP="007411D9">
      <w:r w:rsidRPr="007E23A1">
        <w:t>and N</w:t>
      </w:r>
      <w:r w:rsidRPr="007E23A1">
        <w:rPr>
          <w:vertAlign w:val="subscript"/>
        </w:rPr>
        <w:t>RB_alloc</w:t>
      </w:r>
      <w:r w:rsidRPr="007E23A1">
        <w:t xml:space="preserve"> + N</w:t>
      </w:r>
      <w:r w:rsidRPr="007E23A1">
        <w:rPr>
          <w:vertAlign w:val="subscript"/>
        </w:rPr>
        <w:t xml:space="preserve">RB_gap </w:t>
      </w:r>
      <w:r w:rsidRPr="007E23A1">
        <w:t xml:space="preserve">is larger than 106, 51 or 24 RBs for 15 kHz, 30 kHz or 60 kHz </w:t>
      </w:r>
      <w:ins w:id="36" w:author="ZTE-Ma Zhifeng-Rev" w:date="2021-10-26T10:51:00Z">
        <w:r w:rsidR="009B03A3">
          <w:t xml:space="preserve">SCS </w:t>
        </w:r>
      </w:ins>
      <w:r w:rsidRPr="007E23A1">
        <w:t>respectively where N</w:t>
      </w:r>
      <w:r w:rsidRPr="007E23A1">
        <w:rPr>
          <w:vertAlign w:val="subscript"/>
        </w:rPr>
        <w:t>RB_gap</w:t>
      </w:r>
      <w:r w:rsidRPr="007E23A1">
        <w:t xml:space="preserve"> is </w:t>
      </w:r>
      <w:r w:rsidRPr="007E23A1">
        <w:rPr>
          <w:lang w:eastAsia="zh-CN"/>
        </w:rPr>
        <w:t xml:space="preserve">the total </w:t>
      </w:r>
      <w:r w:rsidRPr="007E23A1">
        <w:t>number of unallocated RBs between allocated RBs and N</w:t>
      </w:r>
      <w:r w:rsidRPr="007E23A1">
        <w:rPr>
          <w:vertAlign w:val="subscript"/>
        </w:rPr>
        <w:t>RB_alloc</w:t>
      </w:r>
      <w:r w:rsidRPr="007E23A1">
        <w:t xml:space="preserve"> is </w:t>
      </w:r>
      <w:r w:rsidRPr="007E23A1">
        <w:rPr>
          <w:lang w:eastAsia="zh-CN"/>
        </w:rPr>
        <w:t xml:space="preserve">the total </w:t>
      </w:r>
      <w:r w:rsidRPr="007E23A1">
        <w:t>number of allocated RBs. The size and location of allocated and unallocated RBs are restricted by RBG parameters specified in sub-clause 6.1.2.2 of TS 38.214 [12].</w:t>
      </w:r>
      <w:r w:rsidRPr="007E23A1">
        <w:rPr>
          <w:lang w:eastAsia="zh-CN"/>
        </w:rPr>
        <w:t xml:space="preserve"> </w:t>
      </w:r>
      <w:r w:rsidRPr="007E23A1">
        <w:t xml:space="preserve">For these almost contiguous signals in power class 2 and 3, the allowed maximum power reduction defined in Table </w:t>
      </w:r>
      <w:ins w:id="37" w:author="ZTE-Ma Zhifeng-Rev" w:date="2021-10-26T11:26:00Z">
        <w:r w:rsidR="001B7558">
          <w:t xml:space="preserve">6.2.2.3-2 and Table </w:t>
        </w:r>
      </w:ins>
      <w:r w:rsidRPr="007E23A1">
        <w:t>6.2.2.3-1 is increased by</w:t>
      </w:r>
    </w:p>
    <w:p w14:paraId="6B1F9B4E" w14:textId="77777777" w:rsidR="007411D9" w:rsidRPr="007E23A1" w:rsidRDefault="007411D9" w:rsidP="007411D9">
      <w:pPr>
        <w:pStyle w:val="EQ"/>
        <w:jc w:val="center"/>
        <w:rPr>
          <w:noProof w:val="0"/>
          <w:lang w:eastAsia="zh-CN"/>
        </w:rPr>
      </w:pPr>
      <w:r w:rsidRPr="007E23A1">
        <w:rPr>
          <w:noProof w:val="0"/>
        </w:rPr>
        <w:t>CEIL</w:t>
      </w:r>
      <w:r w:rsidRPr="007E23A1">
        <w:rPr>
          <w:noProof w:val="0"/>
          <w:lang w:eastAsia="zh-CN"/>
        </w:rPr>
        <w:t>{</w:t>
      </w:r>
      <w:r w:rsidRPr="007E23A1">
        <w:rPr>
          <w:noProof w:val="0"/>
        </w:rPr>
        <w:t xml:space="preserve"> 10 log</w:t>
      </w:r>
      <w:r w:rsidRPr="007E23A1">
        <w:rPr>
          <w:noProof w:val="0"/>
          <w:vertAlign w:val="subscript"/>
        </w:rPr>
        <w:t>10</w:t>
      </w:r>
      <w:r w:rsidRPr="007E23A1">
        <w:rPr>
          <w:noProof w:val="0"/>
        </w:rPr>
        <w:t>(1 + N</w:t>
      </w:r>
      <w:r w:rsidRPr="007E23A1">
        <w:rPr>
          <w:noProof w:val="0"/>
          <w:vertAlign w:val="subscript"/>
        </w:rPr>
        <w:t xml:space="preserve">RB_gap / </w:t>
      </w:r>
      <w:r w:rsidRPr="007E23A1">
        <w:rPr>
          <w:noProof w:val="0"/>
        </w:rPr>
        <w:t>N</w:t>
      </w:r>
      <w:r w:rsidRPr="007E23A1">
        <w:rPr>
          <w:noProof w:val="0"/>
          <w:vertAlign w:val="subscript"/>
        </w:rPr>
        <w:t>RB_alloc</w:t>
      </w:r>
      <w:r w:rsidRPr="007E23A1">
        <w:rPr>
          <w:noProof w:val="0"/>
        </w:rPr>
        <w:t xml:space="preserve">), 0.5 </w:t>
      </w:r>
      <w:r w:rsidRPr="007E23A1">
        <w:rPr>
          <w:noProof w:val="0"/>
          <w:lang w:eastAsia="zh-CN"/>
        </w:rPr>
        <w:t>}</w:t>
      </w:r>
      <w:r w:rsidRPr="007E23A1">
        <w:rPr>
          <w:noProof w:val="0"/>
        </w:rPr>
        <w:t xml:space="preserve"> dB</w:t>
      </w:r>
      <w:r w:rsidRPr="007E23A1">
        <w:rPr>
          <w:noProof w:val="0"/>
          <w:lang w:eastAsia="zh-CN"/>
        </w:rPr>
        <w:t>,</w:t>
      </w:r>
    </w:p>
    <w:p w14:paraId="3695F174" w14:textId="77777777" w:rsidR="007411D9" w:rsidRPr="007E23A1" w:rsidRDefault="007411D9" w:rsidP="007411D9">
      <w:pPr>
        <w:rPr>
          <w:lang w:eastAsia="zh-CN"/>
        </w:rPr>
      </w:pPr>
      <w:r w:rsidRPr="007E23A1">
        <w:rPr>
          <w:lang w:eastAsia="zh-CN"/>
        </w:rPr>
        <w:t xml:space="preserve">where CEIL{x,0.5} means x rounding upwards to closest 0.5dB. The parameters of </w:t>
      </w:r>
      <w:r w:rsidRPr="007E23A1">
        <w:t>RB</w:t>
      </w:r>
      <w:r w:rsidRPr="007E23A1">
        <w:rPr>
          <w:vertAlign w:val="subscript"/>
        </w:rPr>
        <w:t>Start,Low</w:t>
      </w:r>
      <w:r w:rsidRPr="007E23A1">
        <w:rPr>
          <w:lang w:eastAsia="zh-CN"/>
        </w:rPr>
        <w:t xml:space="preserve"> and </w:t>
      </w:r>
      <w:r w:rsidRPr="007E23A1">
        <w:t>RB</w:t>
      </w:r>
      <w:r w:rsidRPr="007E23A1">
        <w:rPr>
          <w:vertAlign w:val="subscript"/>
        </w:rPr>
        <w:t>Start,High</w:t>
      </w:r>
      <w:r w:rsidRPr="007E23A1">
        <w:rPr>
          <w:lang w:eastAsia="zh-CN"/>
        </w:rPr>
        <w:t xml:space="preserve"> </w:t>
      </w:r>
      <w:r w:rsidRPr="007E23A1">
        <w:t>to specify valid RB allocation ranges for Outer and Inner RB allocations</w:t>
      </w:r>
      <w:r w:rsidRPr="007E23A1">
        <w:rPr>
          <w:lang w:eastAsia="zh-CN"/>
        </w:rPr>
        <w:t xml:space="preserve"> are defined as following:</w:t>
      </w:r>
    </w:p>
    <w:p w14:paraId="315CBB32" w14:textId="77777777" w:rsidR="007411D9" w:rsidRPr="007E23A1" w:rsidRDefault="007411D9" w:rsidP="007411D9">
      <w:pPr>
        <w:pStyle w:val="EQ"/>
        <w:jc w:val="center"/>
        <w:rPr>
          <w:noProof w:val="0"/>
        </w:rPr>
      </w:pPr>
      <w:r w:rsidRPr="007E23A1">
        <w:rPr>
          <w:noProof w:val="0"/>
        </w:rPr>
        <w:t>RB</w:t>
      </w:r>
      <w:r w:rsidRPr="007E23A1">
        <w:rPr>
          <w:noProof w:val="0"/>
          <w:vertAlign w:val="subscript"/>
        </w:rPr>
        <w:t>Start,Low</w:t>
      </w:r>
      <w:r w:rsidRPr="007E23A1">
        <w:rPr>
          <w:noProof w:val="0"/>
        </w:rPr>
        <w:t xml:space="preserve"> = max(1, floor(</w:t>
      </w:r>
      <w:r w:rsidRPr="007E23A1">
        <w:rPr>
          <w:noProof w:val="0"/>
          <w:lang w:eastAsia="zh-CN"/>
        </w:rPr>
        <w:t>(</w:t>
      </w:r>
      <w:r w:rsidRPr="007E23A1">
        <w:rPr>
          <w:noProof w:val="0"/>
        </w:rPr>
        <w:t>N</w:t>
      </w:r>
      <w:r w:rsidRPr="007E23A1">
        <w:rPr>
          <w:noProof w:val="0"/>
          <w:vertAlign w:val="subscript"/>
        </w:rPr>
        <w:t>RB_alloc</w:t>
      </w:r>
      <w:r w:rsidRPr="007E23A1">
        <w:rPr>
          <w:noProof w:val="0"/>
        </w:rPr>
        <w:t xml:space="preserve"> + N</w:t>
      </w:r>
      <w:r w:rsidRPr="007E23A1">
        <w:rPr>
          <w:noProof w:val="0"/>
          <w:vertAlign w:val="subscript"/>
        </w:rPr>
        <w:t>RB_gap</w:t>
      </w:r>
      <w:r w:rsidRPr="007E23A1">
        <w:rPr>
          <w:noProof w:val="0"/>
          <w:lang w:eastAsia="zh-CN"/>
        </w:rPr>
        <w:t>)</w:t>
      </w:r>
      <w:r w:rsidRPr="007E23A1">
        <w:rPr>
          <w:noProof w:val="0"/>
        </w:rPr>
        <w:t>/2))</w:t>
      </w:r>
    </w:p>
    <w:p w14:paraId="4D862EA7" w14:textId="77777777" w:rsidR="007411D9" w:rsidRPr="007E23A1" w:rsidRDefault="007411D9" w:rsidP="007411D9">
      <w:pPr>
        <w:pStyle w:val="EQ"/>
        <w:jc w:val="center"/>
        <w:rPr>
          <w:noProof w:val="0"/>
        </w:rPr>
      </w:pPr>
      <w:r w:rsidRPr="007E23A1">
        <w:rPr>
          <w:noProof w:val="0"/>
        </w:rPr>
        <w:t>RB</w:t>
      </w:r>
      <w:r w:rsidRPr="007E23A1">
        <w:rPr>
          <w:noProof w:val="0"/>
          <w:vertAlign w:val="subscript"/>
        </w:rPr>
        <w:t>Start,High</w:t>
      </w:r>
      <w:r w:rsidRPr="007E23A1">
        <w:rPr>
          <w:noProof w:val="0"/>
        </w:rPr>
        <w:t xml:space="preserve"> = N</w:t>
      </w:r>
      <w:r w:rsidRPr="007E23A1">
        <w:rPr>
          <w:noProof w:val="0"/>
          <w:vertAlign w:val="subscript"/>
        </w:rPr>
        <w:t>RB</w:t>
      </w:r>
      <w:r w:rsidRPr="007E23A1">
        <w:rPr>
          <w:noProof w:val="0"/>
        </w:rPr>
        <w:t xml:space="preserve"> – RB</w:t>
      </w:r>
      <w:r w:rsidRPr="007E23A1">
        <w:rPr>
          <w:noProof w:val="0"/>
          <w:vertAlign w:val="subscript"/>
        </w:rPr>
        <w:t>Start,Low</w:t>
      </w:r>
      <w:r w:rsidRPr="007E23A1">
        <w:rPr>
          <w:noProof w:val="0"/>
        </w:rPr>
        <w:t xml:space="preserve"> –</w:t>
      </w:r>
      <w:r w:rsidRPr="007E23A1">
        <w:rPr>
          <w:noProof w:val="0"/>
          <w:lang w:eastAsia="zh-CN"/>
        </w:rPr>
        <w:t xml:space="preserve"> </w:t>
      </w:r>
      <w:r w:rsidRPr="007E23A1">
        <w:rPr>
          <w:noProof w:val="0"/>
        </w:rPr>
        <w:t>N</w:t>
      </w:r>
      <w:r w:rsidRPr="007E23A1">
        <w:rPr>
          <w:noProof w:val="0"/>
          <w:vertAlign w:val="subscript"/>
        </w:rPr>
        <w:t>RB_alloc</w:t>
      </w:r>
      <w:r w:rsidRPr="007E23A1">
        <w:rPr>
          <w:noProof w:val="0"/>
        </w:rPr>
        <w:t xml:space="preserve"> –N</w:t>
      </w:r>
      <w:r w:rsidRPr="007E23A1">
        <w:rPr>
          <w:noProof w:val="0"/>
          <w:vertAlign w:val="subscript"/>
        </w:rPr>
        <w:t>RB_gap</w:t>
      </w:r>
    </w:p>
    <w:p w14:paraId="2FB88D11" w14:textId="77777777" w:rsidR="007411D9" w:rsidRPr="007E23A1" w:rsidRDefault="007411D9" w:rsidP="007411D9">
      <w:pPr>
        <w:rPr>
          <w:lang w:eastAsia="zh-CN"/>
        </w:rPr>
      </w:pPr>
      <w:r w:rsidRPr="007E23A1">
        <w:t>For the UE maximum output power modified by MPR, the power limits specified in subclause 6.2.4 apply.</w:t>
      </w:r>
    </w:p>
    <w:p w14:paraId="56089B31" w14:textId="77777777" w:rsidR="007411D9" w:rsidRPr="007E23A1" w:rsidRDefault="007411D9" w:rsidP="007411D9">
      <w:pPr>
        <w:rPr>
          <w:lang w:eastAsia="zh-CN"/>
        </w:rPr>
      </w:pPr>
      <w:r w:rsidRPr="007E23A1">
        <w:t>The normative reference for this requirement is TS 38.101-1 [2] clause 6.2.2</w:t>
      </w:r>
      <w:bookmarkEnd w:id="35"/>
      <w:r w:rsidRPr="007E23A1">
        <w:t>.</w:t>
      </w:r>
    </w:p>
    <w:p w14:paraId="233694B9" w14:textId="77777777" w:rsidR="007411D9" w:rsidRPr="007E23A1" w:rsidRDefault="007411D9" w:rsidP="007411D9">
      <w:pPr>
        <w:pStyle w:val="H6"/>
      </w:pPr>
      <w:bookmarkStart w:id="38" w:name="_Toc27477799"/>
      <w:bookmarkStart w:id="39" w:name="_Toc36226478"/>
      <w:bookmarkStart w:id="40" w:name="_Toc44323733"/>
      <w:bookmarkStart w:id="41" w:name="_Toc52989898"/>
      <w:bookmarkStart w:id="42" w:name="_Toc60823089"/>
      <w:bookmarkStart w:id="43" w:name="_Toc60825011"/>
      <w:bookmarkStart w:id="44" w:name="_Toc69305908"/>
      <w:r w:rsidRPr="007E23A1">
        <w:lastRenderedPageBreak/>
        <w:t>6.2.2.4</w:t>
      </w:r>
      <w:r w:rsidRPr="007E23A1">
        <w:tab/>
        <w:t>Test description</w:t>
      </w:r>
      <w:bookmarkEnd w:id="38"/>
      <w:bookmarkEnd w:id="39"/>
      <w:bookmarkEnd w:id="40"/>
      <w:bookmarkEnd w:id="41"/>
      <w:bookmarkEnd w:id="42"/>
      <w:bookmarkEnd w:id="43"/>
      <w:bookmarkEnd w:id="44"/>
    </w:p>
    <w:p w14:paraId="7FF44296" w14:textId="77777777" w:rsidR="007411D9" w:rsidRPr="007E23A1" w:rsidRDefault="007411D9" w:rsidP="007411D9">
      <w:pPr>
        <w:pStyle w:val="H6"/>
      </w:pPr>
      <w:bookmarkStart w:id="45" w:name="_Toc27477800"/>
      <w:bookmarkStart w:id="46" w:name="_Toc36226479"/>
      <w:bookmarkStart w:id="47" w:name="_Toc44323734"/>
      <w:bookmarkStart w:id="48" w:name="_Toc52989899"/>
      <w:bookmarkStart w:id="49" w:name="_Toc60823090"/>
      <w:bookmarkStart w:id="50" w:name="_Toc60825012"/>
      <w:bookmarkStart w:id="51" w:name="_Toc69305909"/>
      <w:r w:rsidRPr="007E23A1">
        <w:t>6.2.2.4.1</w:t>
      </w:r>
      <w:r w:rsidRPr="007E23A1">
        <w:tab/>
        <w:t>Initial conditions</w:t>
      </w:r>
      <w:bookmarkEnd w:id="45"/>
      <w:bookmarkEnd w:id="46"/>
      <w:bookmarkEnd w:id="47"/>
      <w:bookmarkEnd w:id="48"/>
      <w:bookmarkEnd w:id="49"/>
      <w:bookmarkEnd w:id="50"/>
      <w:bookmarkEnd w:id="51"/>
    </w:p>
    <w:p w14:paraId="58AB7C56" w14:textId="77777777" w:rsidR="007411D9" w:rsidRPr="007E23A1" w:rsidRDefault="007411D9" w:rsidP="007411D9">
      <w:r w:rsidRPr="007E23A1">
        <w:t>Initial conditions are a set of test configurations the UE needs to be tested in and the steps for the SS to take with the UE to reach the correct measurement state.</w:t>
      </w:r>
    </w:p>
    <w:p w14:paraId="45CDD538" w14:textId="77777777" w:rsidR="007411D9" w:rsidRPr="007E23A1" w:rsidRDefault="007411D9" w:rsidP="007411D9">
      <w:r w:rsidRPr="007E23A1">
        <w:t>The initial test configurations consist of environmental conditions, test frequencies, channel bandwidths</w:t>
      </w:r>
      <w:r w:rsidRPr="007E23A1">
        <w:rPr>
          <w:lang w:eastAsia="zh-CN"/>
        </w:rPr>
        <w:t xml:space="preserve"> </w:t>
      </w:r>
      <w:r w:rsidRPr="007E23A1">
        <w:t>and sub-carrier spacing based on NR operating bands specified in table 5.3.5-1. All of these configurations shall be tested with applicable test parameters for each</w:t>
      </w:r>
      <w:r w:rsidRPr="007E23A1">
        <w:rPr>
          <w:rFonts w:ascii="宋体" w:hAnsi="宋体"/>
          <w:lang w:eastAsia="zh-CN"/>
        </w:rPr>
        <w:t xml:space="preserve"> </w:t>
      </w:r>
      <w:r w:rsidRPr="007E23A1">
        <w:t>combination of test channel bandwidth and sub-carrier spacing, and are shown in Table 6.2.2.4.1-1</w:t>
      </w:r>
      <w:r w:rsidRPr="007E23A1">
        <w:rPr>
          <w:lang w:eastAsia="zh-CN"/>
        </w:rPr>
        <w:t>, T</w:t>
      </w:r>
      <w:r w:rsidRPr="007E23A1">
        <w:t>able 6.2.2.4.1-2</w:t>
      </w:r>
      <w:r w:rsidRPr="007E23A1">
        <w:rPr>
          <w:lang w:eastAsia="zh-CN"/>
        </w:rPr>
        <w:t>, T</w:t>
      </w:r>
      <w:r w:rsidRPr="007E23A1">
        <w:t>able 6.2.2.4.1-2a</w:t>
      </w:r>
      <w:r>
        <w:t>, Table 6.2.2.4.1-2b</w:t>
      </w:r>
      <w:r w:rsidRPr="007E23A1">
        <w:rPr>
          <w:lang w:eastAsia="zh-CN"/>
        </w:rPr>
        <w:t xml:space="preserve"> and T</w:t>
      </w:r>
      <w:r w:rsidRPr="007E23A1">
        <w:t>able 6.2.2.4.1-3. The details of the uplink reference measurement channels (RMCs) are specified in Annexe</w:t>
      </w:r>
      <w:r w:rsidRPr="007E23A1">
        <w:rPr>
          <w:lang w:eastAsia="zh-CN"/>
        </w:rPr>
        <w:t>s</w:t>
      </w:r>
      <w:r w:rsidRPr="007E23A1">
        <w:t xml:space="preserve"> A.2. Configurations of PDSCH and PDCCH before measurement are specified in Annex </w:t>
      </w:r>
      <w:r w:rsidRPr="007E23A1">
        <w:rPr>
          <w:rFonts w:eastAsia="DengXian"/>
          <w:lang w:eastAsia="zh-CN"/>
        </w:rPr>
        <w:t>C.2</w:t>
      </w:r>
      <w:r w:rsidRPr="007E23A1">
        <w:t>.</w:t>
      </w:r>
    </w:p>
    <w:p w14:paraId="0479A75B" w14:textId="77777777" w:rsidR="007411D9" w:rsidRPr="007E23A1" w:rsidRDefault="007411D9" w:rsidP="007411D9">
      <w:pPr>
        <w:pStyle w:val="TH"/>
      </w:pPr>
      <w:r w:rsidRPr="007E23A1">
        <w:lastRenderedPageBreak/>
        <w:t>Table 6.2.2.4.1-1: Test Configuration T</w:t>
      </w:r>
      <w:r w:rsidRPr="007E23A1">
        <w:rPr>
          <w:lang w:eastAsia="zh-CN"/>
        </w:rPr>
        <w:t>able</w:t>
      </w:r>
      <w:r w:rsidRPr="007E23A1">
        <w:rPr>
          <w:rFonts w:eastAsia="DengXian"/>
          <w:lang w:eastAsia="zh-CN"/>
        </w:rPr>
        <w:t xml:space="preserve"> for </w:t>
      </w:r>
      <w:r w:rsidRPr="007E23A1">
        <w:t xml:space="preserve">power class 3 </w:t>
      </w:r>
      <w:r w:rsidRPr="007E23A1">
        <w:rPr>
          <w:lang w:eastAsia="zh-CN"/>
        </w:rPr>
        <w:t>(</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7411D9" w:rsidRPr="007E23A1" w14:paraId="46E451DC" w14:textId="77777777" w:rsidTr="008B029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A15F1A6" w14:textId="77777777" w:rsidR="007411D9" w:rsidRPr="007E23A1" w:rsidRDefault="007411D9" w:rsidP="008B029E">
            <w:pPr>
              <w:pStyle w:val="TAH"/>
              <w:rPr>
                <w:lang w:eastAsia="zh-CN"/>
              </w:rPr>
            </w:pPr>
            <w:r w:rsidRPr="007E23A1">
              <w:rPr>
                <w:lang w:eastAsia="zh-CN"/>
              </w:rPr>
              <w:t>Initial Conditions</w:t>
            </w:r>
          </w:p>
        </w:tc>
      </w:tr>
      <w:tr w:rsidR="007411D9" w:rsidRPr="007E23A1" w14:paraId="47575451" w14:textId="77777777" w:rsidTr="008B029E">
        <w:tc>
          <w:tcPr>
            <w:tcW w:w="2068" w:type="pct"/>
            <w:gridSpan w:val="3"/>
            <w:shd w:val="clear" w:color="auto" w:fill="auto"/>
          </w:tcPr>
          <w:p w14:paraId="4025359F" w14:textId="77777777" w:rsidR="007411D9" w:rsidRPr="007E23A1" w:rsidRDefault="007411D9" w:rsidP="008B029E">
            <w:pPr>
              <w:pStyle w:val="TAL"/>
            </w:pPr>
            <w:r w:rsidRPr="007E23A1">
              <w:t>Test Environment as specified in TS 38.508-1 [5] subclause 4.1</w:t>
            </w:r>
          </w:p>
        </w:tc>
        <w:tc>
          <w:tcPr>
            <w:tcW w:w="2932" w:type="pct"/>
            <w:gridSpan w:val="2"/>
          </w:tcPr>
          <w:p w14:paraId="6E86E049" w14:textId="77777777" w:rsidR="007411D9" w:rsidRPr="007E23A1" w:rsidRDefault="007411D9" w:rsidP="008B029E">
            <w:pPr>
              <w:pStyle w:val="TAL"/>
            </w:pPr>
            <w:r w:rsidRPr="007E23A1">
              <w:t>Normal, TL/VL, TL/VH, TH/VL, TH/VH</w:t>
            </w:r>
          </w:p>
        </w:tc>
      </w:tr>
      <w:tr w:rsidR="007411D9" w:rsidRPr="007E23A1" w14:paraId="3302CAFD" w14:textId="77777777" w:rsidTr="008B029E">
        <w:tc>
          <w:tcPr>
            <w:tcW w:w="2068" w:type="pct"/>
            <w:gridSpan w:val="3"/>
            <w:shd w:val="clear" w:color="auto" w:fill="auto"/>
          </w:tcPr>
          <w:p w14:paraId="7C4A94BE" w14:textId="77777777" w:rsidR="007411D9" w:rsidRPr="007E23A1" w:rsidRDefault="007411D9" w:rsidP="008B029E">
            <w:pPr>
              <w:pStyle w:val="TAL"/>
            </w:pPr>
            <w:r w:rsidRPr="007E23A1">
              <w:t>Test Frequencies as specified in TS 38.508-1 [5] subclause 4.3.1</w:t>
            </w:r>
          </w:p>
        </w:tc>
        <w:tc>
          <w:tcPr>
            <w:tcW w:w="2932" w:type="pct"/>
            <w:gridSpan w:val="2"/>
          </w:tcPr>
          <w:p w14:paraId="54393DC0" w14:textId="77777777" w:rsidR="007411D9" w:rsidRPr="007E23A1" w:rsidRDefault="007411D9" w:rsidP="008B029E">
            <w:pPr>
              <w:pStyle w:val="TAL"/>
            </w:pPr>
            <w:r w:rsidRPr="007E23A1">
              <w:t>Low range, High range</w:t>
            </w:r>
          </w:p>
        </w:tc>
      </w:tr>
      <w:tr w:rsidR="007411D9" w:rsidRPr="007E23A1" w14:paraId="53F02509" w14:textId="77777777" w:rsidTr="008B029E">
        <w:tc>
          <w:tcPr>
            <w:tcW w:w="2068" w:type="pct"/>
            <w:gridSpan w:val="3"/>
            <w:shd w:val="clear" w:color="auto" w:fill="auto"/>
          </w:tcPr>
          <w:p w14:paraId="0D321664" w14:textId="77777777" w:rsidR="007411D9" w:rsidRPr="007E23A1" w:rsidRDefault="007411D9" w:rsidP="008B029E">
            <w:pPr>
              <w:pStyle w:val="TAL"/>
            </w:pPr>
            <w:r w:rsidRPr="007E23A1">
              <w:t>Test Channel Bandwidths as specified in TS 38.508-1 [5] subclause 4.3.1</w:t>
            </w:r>
          </w:p>
        </w:tc>
        <w:tc>
          <w:tcPr>
            <w:tcW w:w="2932" w:type="pct"/>
            <w:gridSpan w:val="2"/>
          </w:tcPr>
          <w:p w14:paraId="5591C2EF" w14:textId="77777777" w:rsidR="007411D9" w:rsidRPr="007E23A1" w:rsidRDefault="007411D9" w:rsidP="008B029E">
            <w:pPr>
              <w:pStyle w:val="TAL"/>
              <w:rPr>
                <w:lang w:eastAsia="zh-CN"/>
              </w:rPr>
            </w:pPr>
            <w:r w:rsidRPr="007E23A1">
              <w:t>Lowest, Highest</w:t>
            </w:r>
          </w:p>
        </w:tc>
      </w:tr>
      <w:tr w:rsidR="007411D9" w:rsidRPr="007E23A1" w14:paraId="571E53EF" w14:textId="77777777" w:rsidTr="008B029E">
        <w:tc>
          <w:tcPr>
            <w:tcW w:w="2068" w:type="pct"/>
            <w:gridSpan w:val="3"/>
            <w:shd w:val="clear" w:color="auto" w:fill="auto"/>
          </w:tcPr>
          <w:p w14:paraId="3EC9BEC9" w14:textId="77777777" w:rsidR="007411D9" w:rsidRPr="007E23A1" w:rsidRDefault="007411D9" w:rsidP="008B029E">
            <w:pPr>
              <w:pStyle w:val="TAL"/>
            </w:pPr>
            <w:r w:rsidRPr="007E23A1">
              <w:t>Test SCS as specified in Table 5.3.5-1</w:t>
            </w:r>
          </w:p>
        </w:tc>
        <w:tc>
          <w:tcPr>
            <w:tcW w:w="2932" w:type="pct"/>
            <w:gridSpan w:val="2"/>
          </w:tcPr>
          <w:p w14:paraId="5CA8E9CD" w14:textId="77777777" w:rsidR="007411D9" w:rsidRPr="007E23A1" w:rsidRDefault="007411D9" w:rsidP="008B029E">
            <w:pPr>
              <w:pStyle w:val="TAL"/>
              <w:rPr>
                <w:lang w:eastAsia="zh-CN"/>
              </w:rPr>
            </w:pPr>
            <w:r w:rsidRPr="007E23A1">
              <w:t>Lowest, Highest</w:t>
            </w:r>
          </w:p>
        </w:tc>
      </w:tr>
      <w:tr w:rsidR="007411D9" w:rsidRPr="007E23A1" w14:paraId="6D260CEB" w14:textId="77777777" w:rsidTr="008B029E">
        <w:tc>
          <w:tcPr>
            <w:tcW w:w="5000" w:type="pct"/>
            <w:gridSpan w:val="5"/>
            <w:shd w:val="clear" w:color="auto" w:fill="auto"/>
          </w:tcPr>
          <w:p w14:paraId="4186D855" w14:textId="77777777" w:rsidR="007411D9" w:rsidRPr="007E23A1" w:rsidRDefault="007411D9" w:rsidP="008B029E">
            <w:pPr>
              <w:pStyle w:val="TAH"/>
            </w:pPr>
            <w:r w:rsidRPr="007E23A1">
              <w:t>Test Parameters for Channel Bandwidths</w:t>
            </w:r>
          </w:p>
        </w:tc>
      </w:tr>
      <w:tr w:rsidR="007411D9" w:rsidRPr="007E23A1" w14:paraId="52791000" w14:textId="77777777" w:rsidTr="008B029E">
        <w:tc>
          <w:tcPr>
            <w:tcW w:w="423" w:type="pct"/>
            <w:shd w:val="clear" w:color="auto" w:fill="auto"/>
          </w:tcPr>
          <w:p w14:paraId="67CA7D9E" w14:textId="77777777" w:rsidR="007411D9" w:rsidRPr="007E23A1" w:rsidRDefault="007411D9" w:rsidP="008B029E">
            <w:pPr>
              <w:pStyle w:val="TAH"/>
              <w:rPr>
                <w:lang w:eastAsia="zh-CN"/>
              </w:rPr>
            </w:pPr>
            <w:r w:rsidRPr="007E23A1">
              <w:rPr>
                <w:lang w:eastAsia="zh-CN"/>
              </w:rPr>
              <w:t>Test ID</w:t>
            </w:r>
          </w:p>
        </w:tc>
        <w:tc>
          <w:tcPr>
            <w:tcW w:w="423" w:type="pct"/>
            <w:shd w:val="clear" w:color="auto" w:fill="auto"/>
          </w:tcPr>
          <w:p w14:paraId="5E42061D" w14:textId="77777777" w:rsidR="007411D9" w:rsidRPr="007E23A1" w:rsidRDefault="007411D9" w:rsidP="008B029E">
            <w:pPr>
              <w:pStyle w:val="TAH"/>
              <w:rPr>
                <w:lang w:eastAsia="zh-CN"/>
              </w:rPr>
            </w:pPr>
            <w:r w:rsidRPr="007E23A1">
              <w:t>Freq</w:t>
            </w:r>
          </w:p>
        </w:tc>
        <w:tc>
          <w:tcPr>
            <w:tcW w:w="1222" w:type="pct"/>
            <w:tcBorders>
              <w:bottom w:val="single" w:sz="4" w:space="0" w:color="auto"/>
            </w:tcBorders>
            <w:shd w:val="clear" w:color="auto" w:fill="auto"/>
          </w:tcPr>
          <w:p w14:paraId="25F18012" w14:textId="77777777" w:rsidR="007411D9" w:rsidRPr="007E23A1" w:rsidRDefault="007411D9" w:rsidP="008B029E">
            <w:pPr>
              <w:pStyle w:val="TAH"/>
            </w:pPr>
            <w:r w:rsidRPr="007E23A1">
              <w:t>Downlink Configuration</w:t>
            </w:r>
          </w:p>
        </w:tc>
        <w:tc>
          <w:tcPr>
            <w:tcW w:w="2932" w:type="pct"/>
            <w:gridSpan w:val="2"/>
          </w:tcPr>
          <w:p w14:paraId="3CCAFDD8" w14:textId="77777777" w:rsidR="007411D9" w:rsidRPr="007E23A1" w:rsidRDefault="007411D9" w:rsidP="008B029E">
            <w:pPr>
              <w:pStyle w:val="TAH"/>
              <w:rPr>
                <w:lang w:eastAsia="zh-CN"/>
              </w:rPr>
            </w:pPr>
            <w:r w:rsidRPr="007E23A1">
              <w:t>Uplink Configuration</w:t>
            </w:r>
          </w:p>
        </w:tc>
      </w:tr>
      <w:tr w:rsidR="007411D9" w:rsidRPr="007E23A1" w14:paraId="5709155B" w14:textId="77777777" w:rsidTr="008B029E">
        <w:tc>
          <w:tcPr>
            <w:tcW w:w="423" w:type="pct"/>
            <w:shd w:val="clear" w:color="auto" w:fill="auto"/>
          </w:tcPr>
          <w:p w14:paraId="0967A340" w14:textId="77777777" w:rsidR="007411D9" w:rsidRPr="007E23A1" w:rsidRDefault="007411D9" w:rsidP="008B029E">
            <w:pPr>
              <w:pStyle w:val="TAH"/>
              <w:rPr>
                <w:lang w:eastAsia="zh-CN"/>
              </w:rPr>
            </w:pPr>
          </w:p>
        </w:tc>
        <w:tc>
          <w:tcPr>
            <w:tcW w:w="423" w:type="pct"/>
            <w:shd w:val="clear" w:color="auto" w:fill="auto"/>
          </w:tcPr>
          <w:p w14:paraId="67EE7A28" w14:textId="77777777" w:rsidR="007411D9" w:rsidRPr="007E23A1" w:rsidRDefault="007411D9" w:rsidP="008B029E">
            <w:pPr>
              <w:pStyle w:val="TAH"/>
              <w:rPr>
                <w:lang w:eastAsia="zh-CN"/>
              </w:rPr>
            </w:pPr>
          </w:p>
        </w:tc>
        <w:tc>
          <w:tcPr>
            <w:tcW w:w="1222" w:type="pct"/>
            <w:tcBorders>
              <w:bottom w:val="nil"/>
            </w:tcBorders>
            <w:shd w:val="clear" w:color="auto" w:fill="auto"/>
          </w:tcPr>
          <w:p w14:paraId="42D13B4E" w14:textId="77777777" w:rsidR="007411D9" w:rsidRPr="007E23A1" w:rsidRDefault="007411D9" w:rsidP="008B029E">
            <w:pPr>
              <w:pStyle w:val="TAC"/>
            </w:pPr>
            <w:r w:rsidRPr="007E23A1">
              <w:t xml:space="preserve">N/A for Maximum Power </w:t>
            </w:r>
          </w:p>
        </w:tc>
        <w:tc>
          <w:tcPr>
            <w:tcW w:w="1727" w:type="pct"/>
          </w:tcPr>
          <w:p w14:paraId="6FDCF2F4" w14:textId="77777777" w:rsidR="007411D9" w:rsidRPr="007E23A1" w:rsidRDefault="007411D9" w:rsidP="008B029E">
            <w:pPr>
              <w:pStyle w:val="TAH"/>
              <w:rPr>
                <w:lang w:eastAsia="zh-CN"/>
              </w:rPr>
            </w:pPr>
            <w:r w:rsidRPr="007E23A1">
              <w:rPr>
                <w:lang w:eastAsia="zh-CN"/>
              </w:rPr>
              <w:t xml:space="preserve">Modulation </w:t>
            </w:r>
            <w:r w:rsidRPr="007E23A1">
              <w:t>(NOTE 2)</w:t>
            </w:r>
          </w:p>
        </w:tc>
        <w:tc>
          <w:tcPr>
            <w:tcW w:w="1205" w:type="pct"/>
            <w:shd w:val="clear" w:color="auto" w:fill="auto"/>
          </w:tcPr>
          <w:p w14:paraId="0A616FC2" w14:textId="77777777" w:rsidR="007411D9" w:rsidRPr="007E23A1" w:rsidRDefault="007411D9" w:rsidP="008B029E">
            <w:pPr>
              <w:pStyle w:val="TAH"/>
              <w:rPr>
                <w:lang w:eastAsia="zh-CN"/>
              </w:rPr>
            </w:pPr>
            <w:r w:rsidRPr="007E23A1">
              <w:rPr>
                <w:lang w:eastAsia="zh-CN"/>
              </w:rPr>
              <w:t>RB allocation (NOTE 1)</w:t>
            </w:r>
          </w:p>
        </w:tc>
      </w:tr>
      <w:tr w:rsidR="007411D9" w:rsidRPr="007E23A1" w14:paraId="62DCB0A8" w14:textId="77777777" w:rsidTr="008B029E">
        <w:tc>
          <w:tcPr>
            <w:tcW w:w="423" w:type="pct"/>
            <w:shd w:val="clear" w:color="auto" w:fill="auto"/>
          </w:tcPr>
          <w:p w14:paraId="12852086" w14:textId="77777777" w:rsidR="007411D9" w:rsidRPr="007E23A1" w:rsidRDefault="007411D9" w:rsidP="008B029E">
            <w:pPr>
              <w:pStyle w:val="TAC"/>
            </w:pPr>
            <w:r w:rsidRPr="007E23A1">
              <w:rPr>
                <w:lang w:eastAsia="zh-CN"/>
              </w:rPr>
              <w:t>1</w:t>
            </w:r>
            <w:r w:rsidRPr="007E23A1">
              <w:rPr>
                <w:rFonts w:cs="Arial"/>
                <w:vertAlign w:val="superscript"/>
                <w:lang w:eastAsia="zh-CN"/>
              </w:rPr>
              <w:t>3</w:t>
            </w:r>
          </w:p>
        </w:tc>
        <w:tc>
          <w:tcPr>
            <w:tcW w:w="423" w:type="pct"/>
            <w:shd w:val="clear" w:color="auto" w:fill="auto"/>
          </w:tcPr>
          <w:p w14:paraId="183D6DB4"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07A64EA3" w14:textId="77777777" w:rsidR="007411D9" w:rsidRPr="007E23A1" w:rsidRDefault="007411D9" w:rsidP="008B029E">
            <w:pPr>
              <w:pStyle w:val="TAC"/>
            </w:pPr>
            <w:r w:rsidRPr="007E23A1">
              <w:t>Reduction (MPR) test case</w:t>
            </w:r>
          </w:p>
        </w:tc>
        <w:tc>
          <w:tcPr>
            <w:tcW w:w="1727" w:type="pct"/>
          </w:tcPr>
          <w:p w14:paraId="12237831" w14:textId="77777777" w:rsidR="007411D9" w:rsidRPr="007E23A1" w:rsidRDefault="007411D9" w:rsidP="008B029E">
            <w:pPr>
              <w:pStyle w:val="TAC"/>
            </w:pPr>
            <w:r w:rsidRPr="007E23A1">
              <w:t>DFT-s-OFDM Pi/2 BPSK</w:t>
            </w:r>
          </w:p>
        </w:tc>
        <w:tc>
          <w:tcPr>
            <w:tcW w:w="1205" w:type="pct"/>
            <w:shd w:val="clear" w:color="auto" w:fill="auto"/>
          </w:tcPr>
          <w:p w14:paraId="75C6B362" w14:textId="77777777" w:rsidR="007411D9" w:rsidRPr="007E23A1" w:rsidRDefault="007411D9" w:rsidP="008B029E">
            <w:pPr>
              <w:pStyle w:val="TAC"/>
            </w:pPr>
            <w:r w:rsidRPr="007E23A1">
              <w:t>Inner Full</w:t>
            </w:r>
          </w:p>
        </w:tc>
      </w:tr>
      <w:tr w:rsidR="007411D9" w:rsidRPr="007E23A1" w14:paraId="12F5627F" w14:textId="77777777" w:rsidTr="008B029E">
        <w:tc>
          <w:tcPr>
            <w:tcW w:w="423" w:type="pct"/>
            <w:shd w:val="clear" w:color="auto" w:fill="auto"/>
          </w:tcPr>
          <w:p w14:paraId="47721930" w14:textId="77777777" w:rsidR="007411D9" w:rsidRPr="007E23A1" w:rsidRDefault="007411D9" w:rsidP="008B029E">
            <w:pPr>
              <w:pStyle w:val="TAC"/>
              <w:rPr>
                <w:lang w:eastAsia="zh-CN"/>
              </w:rPr>
            </w:pPr>
            <w:r w:rsidRPr="007E23A1">
              <w:rPr>
                <w:lang w:eastAsia="zh-CN"/>
              </w:rPr>
              <w:t>2</w:t>
            </w:r>
            <w:r w:rsidRPr="007E23A1">
              <w:rPr>
                <w:rFonts w:cs="Arial"/>
                <w:vertAlign w:val="superscript"/>
                <w:lang w:eastAsia="zh-CN"/>
              </w:rPr>
              <w:t>3</w:t>
            </w:r>
          </w:p>
        </w:tc>
        <w:tc>
          <w:tcPr>
            <w:tcW w:w="423" w:type="pct"/>
            <w:shd w:val="clear" w:color="auto" w:fill="auto"/>
          </w:tcPr>
          <w:p w14:paraId="7F3D1F73"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66EC76E3" w14:textId="77777777" w:rsidR="007411D9" w:rsidRPr="007E23A1" w:rsidRDefault="007411D9" w:rsidP="008B029E">
            <w:pPr>
              <w:pStyle w:val="TAC"/>
            </w:pPr>
          </w:p>
        </w:tc>
        <w:tc>
          <w:tcPr>
            <w:tcW w:w="1727" w:type="pct"/>
          </w:tcPr>
          <w:p w14:paraId="1899C2E6" w14:textId="77777777" w:rsidR="007411D9" w:rsidRPr="007E23A1" w:rsidRDefault="007411D9" w:rsidP="008B029E">
            <w:pPr>
              <w:pStyle w:val="TAC"/>
            </w:pPr>
            <w:r w:rsidRPr="007E23A1">
              <w:t>DFT-s-OFDM Pi/2 BPSK</w:t>
            </w:r>
          </w:p>
        </w:tc>
        <w:tc>
          <w:tcPr>
            <w:tcW w:w="1205" w:type="pct"/>
            <w:shd w:val="clear" w:color="auto" w:fill="auto"/>
          </w:tcPr>
          <w:p w14:paraId="5DD6C2A0" w14:textId="77777777" w:rsidR="007411D9" w:rsidRPr="007E23A1" w:rsidRDefault="007411D9" w:rsidP="008B029E">
            <w:pPr>
              <w:pStyle w:val="TAC"/>
            </w:pPr>
            <w:r w:rsidRPr="007E23A1">
              <w:t>Edge_1RB_Left</w:t>
            </w:r>
          </w:p>
        </w:tc>
      </w:tr>
      <w:tr w:rsidR="007411D9" w:rsidRPr="007E23A1" w14:paraId="69F54FE3" w14:textId="77777777" w:rsidTr="008B029E">
        <w:tc>
          <w:tcPr>
            <w:tcW w:w="423" w:type="pct"/>
            <w:shd w:val="clear" w:color="auto" w:fill="auto"/>
          </w:tcPr>
          <w:p w14:paraId="6AD06AF7" w14:textId="77777777" w:rsidR="007411D9" w:rsidRPr="007E23A1" w:rsidRDefault="007411D9" w:rsidP="008B029E">
            <w:pPr>
              <w:pStyle w:val="TAC"/>
              <w:rPr>
                <w:lang w:eastAsia="zh-CN"/>
              </w:rPr>
            </w:pPr>
            <w:r w:rsidRPr="007E23A1">
              <w:rPr>
                <w:lang w:eastAsia="zh-CN"/>
              </w:rPr>
              <w:t>3</w:t>
            </w:r>
            <w:r w:rsidRPr="007E23A1">
              <w:rPr>
                <w:rFonts w:cs="Arial"/>
                <w:vertAlign w:val="superscript"/>
                <w:lang w:eastAsia="zh-CN"/>
              </w:rPr>
              <w:t>3</w:t>
            </w:r>
          </w:p>
        </w:tc>
        <w:tc>
          <w:tcPr>
            <w:tcW w:w="423" w:type="pct"/>
            <w:shd w:val="clear" w:color="auto" w:fill="auto"/>
          </w:tcPr>
          <w:p w14:paraId="58A474D9"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3823910F" w14:textId="77777777" w:rsidR="007411D9" w:rsidRPr="007E23A1" w:rsidRDefault="007411D9" w:rsidP="008B029E">
            <w:pPr>
              <w:pStyle w:val="TAC"/>
            </w:pPr>
          </w:p>
        </w:tc>
        <w:tc>
          <w:tcPr>
            <w:tcW w:w="1727" w:type="pct"/>
          </w:tcPr>
          <w:p w14:paraId="4780B953" w14:textId="77777777" w:rsidR="007411D9" w:rsidRPr="007E23A1" w:rsidRDefault="007411D9" w:rsidP="008B029E">
            <w:pPr>
              <w:pStyle w:val="TAC"/>
            </w:pPr>
            <w:r w:rsidRPr="007E23A1">
              <w:t>DFT-s-OFDM Pi/2 BPSK</w:t>
            </w:r>
          </w:p>
        </w:tc>
        <w:tc>
          <w:tcPr>
            <w:tcW w:w="1205" w:type="pct"/>
            <w:shd w:val="clear" w:color="auto" w:fill="auto"/>
          </w:tcPr>
          <w:p w14:paraId="30528CEE" w14:textId="77777777" w:rsidR="007411D9" w:rsidRPr="007E23A1" w:rsidRDefault="007411D9" w:rsidP="008B029E">
            <w:pPr>
              <w:pStyle w:val="TAC"/>
            </w:pPr>
            <w:r w:rsidRPr="007E23A1">
              <w:t>Edge_1RB_Right</w:t>
            </w:r>
          </w:p>
        </w:tc>
      </w:tr>
      <w:tr w:rsidR="007411D9" w:rsidRPr="007E23A1" w14:paraId="3AB99A60" w14:textId="77777777" w:rsidTr="008B029E">
        <w:tc>
          <w:tcPr>
            <w:tcW w:w="423" w:type="pct"/>
            <w:shd w:val="clear" w:color="auto" w:fill="auto"/>
          </w:tcPr>
          <w:p w14:paraId="0306B7F9" w14:textId="77777777" w:rsidR="007411D9" w:rsidRPr="007E23A1" w:rsidRDefault="007411D9" w:rsidP="008B029E">
            <w:pPr>
              <w:pStyle w:val="TAC"/>
              <w:rPr>
                <w:lang w:eastAsia="zh-CN"/>
              </w:rPr>
            </w:pPr>
            <w:r w:rsidRPr="007E23A1">
              <w:rPr>
                <w:lang w:eastAsia="zh-CN"/>
              </w:rPr>
              <w:t>4</w:t>
            </w:r>
            <w:r w:rsidRPr="007E23A1">
              <w:rPr>
                <w:rFonts w:cs="Arial"/>
                <w:vertAlign w:val="superscript"/>
                <w:lang w:eastAsia="zh-CN"/>
              </w:rPr>
              <w:t>3</w:t>
            </w:r>
          </w:p>
        </w:tc>
        <w:tc>
          <w:tcPr>
            <w:tcW w:w="423" w:type="pct"/>
            <w:shd w:val="clear" w:color="auto" w:fill="auto"/>
          </w:tcPr>
          <w:p w14:paraId="33CC6C47"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4462A8B3" w14:textId="77777777" w:rsidR="007411D9" w:rsidRPr="007E23A1" w:rsidRDefault="007411D9" w:rsidP="008B029E">
            <w:pPr>
              <w:pStyle w:val="TAC"/>
            </w:pPr>
          </w:p>
        </w:tc>
        <w:tc>
          <w:tcPr>
            <w:tcW w:w="1727" w:type="pct"/>
          </w:tcPr>
          <w:p w14:paraId="17EEC1C2" w14:textId="77777777" w:rsidR="007411D9" w:rsidRPr="007E23A1" w:rsidRDefault="007411D9" w:rsidP="008B029E">
            <w:pPr>
              <w:pStyle w:val="TAC"/>
            </w:pPr>
            <w:r w:rsidRPr="007E23A1">
              <w:t>DFT-s-OFDM Pi/2 BPSK</w:t>
            </w:r>
          </w:p>
        </w:tc>
        <w:tc>
          <w:tcPr>
            <w:tcW w:w="1205" w:type="pct"/>
            <w:shd w:val="clear" w:color="auto" w:fill="auto"/>
          </w:tcPr>
          <w:p w14:paraId="3D8BE414" w14:textId="77777777" w:rsidR="007411D9" w:rsidRPr="007E23A1" w:rsidRDefault="007411D9" w:rsidP="008B029E">
            <w:pPr>
              <w:pStyle w:val="TAC"/>
            </w:pPr>
            <w:r w:rsidRPr="007E23A1">
              <w:t>Outer Full</w:t>
            </w:r>
          </w:p>
        </w:tc>
      </w:tr>
      <w:tr w:rsidR="007411D9" w:rsidRPr="007E23A1" w14:paraId="08AA8979" w14:textId="77777777" w:rsidTr="008B029E">
        <w:tc>
          <w:tcPr>
            <w:tcW w:w="423" w:type="pct"/>
            <w:shd w:val="clear" w:color="auto" w:fill="auto"/>
          </w:tcPr>
          <w:p w14:paraId="7D6416CF" w14:textId="77777777" w:rsidR="007411D9" w:rsidRPr="007E23A1" w:rsidRDefault="007411D9" w:rsidP="008B029E">
            <w:pPr>
              <w:pStyle w:val="TAC"/>
              <w:rPr>
                <w:lang w:eastAsia="zh-CN"/>
              </w:rPr>
            </w:pPr>
            <w:r w:rsidRPr="007E23A1">
              <w:rPr>
                <w:lang w:eastAsia="zh-CN"/>
              </w:rPr>
              <w:t>5</w:t>
            </w:r>
            <w:r w:rsidRPr="007E23A1">
              <w:rPr>
                <w:rFonts w:cs="Arial"/>
                <w:vertAlign w:val="superscript"/>
                <w:lang w:eastAsia="zh-CN"/>
              </w:rPr>
              <w:t>4</w:t>
            </w:r>
          </w:p>
        </w:tc>
        <w:tc>
          <w:tcPr>
            <w:tcW w:w="423" w:type="pct"/>
            <w:shd w:val="clear" w:color="auto" w:fill="auto"/>
          </w:tcPr>
          <w:p w14:paraId="03CBFD69"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43C56283" w14:textId="77777777" w:rsidR="007411D9" w:rsidRPr="007E23A1" w:rsidRDefault="007411D9" w:rsidP="008B029E">
            <w:pPr>
              <w:pStyle w:val="TAC"/>
            </w:pPr>
          </w:p>
        </w:tc>
        <w:tc>
          <w:tcPr>
            <w:tcW w:w="1727" w:type="pct"/>
          </w:tcPr>
          <w:p w14:paraId="06610C5E" w14:textId="77777777" w:rsidR="007411D9" w:rsidRPr="007E23A1" w:rsidRDefault="007411D9" w:rsidP="008B029E">
            <w:pPr>
              <w:pStyle w:val="TAC"/>
            </w:pPr>
            <w:r w:rsidRPr="007E23A1">
              <w:t>DFT-s-OFDM Pi/2 BPSK</w:t>
            </w:r>
          </w:p>
        </w:tc>
        <w:tc>
          <w:tcPr>
            <w:tcW w:w="1205" w:type="pct"/>
            <w:shd w:val="clear" w:color="auto" w:fill="auto"/>
          </w:tcPr>
          <w:p w14:paraId="54241E48" w14:textId="77777777" w:rsidR="007411D9" w:rsidRPr="007E23A1" w:rsidRDefault="007411D9" w:rsidP="008B029E">
            <w:pPr>
              <w:pStyle w:val="TAC"/>
            </w:pPr>
            <w:r w:rsidRPr="007E23A1">
              <w:t>Inner Full</w:t>
            </w:r>
          </w:p>
        </w:tc>
      </w:tr>
      <w:tr w:rsidR="007411D9" w:rsidRPr="007E23A1" w14:paraId="0AC9DAF6" w14:textId="77777777" w:rsidTr="008B029E">
        <w:tc>
          <w:tcPr>
            <w:tcW w:w="423" w:type="pct"/>
            <w:shd w:val="clear" w:color="auto" w:fill="auto"/>
          </w:tcPr>
          <w:p w14:paraId="1168AE38" w14:textId="77777777" w:rsidR="007411D9" w:rsidRPr="007E23A1" w:rsidRDefault="007411D9" w:rsidP="008B029E">
            <w:pPr>
              <w:pStyle w:val="TAC"/>
            </w:pPr>
            <w:r w:rsidRPr="007E23A1">
              <w:rPr>
                <w:lang w:eastAsia="zh-CN"/>
              </w:rPr>
              <w:t>6</w:t>
            </w:r>
            <w:r w:rsidRPr="007E23A1">
              <w:rPr>
                <w:rFonts w:cs="Arial"/>
                <w:vertAlign w:val="superscript"/>
                <w:lang w:eastAsia="zh-CN"/>
              </w:rPr>
              <w:t>4</w:t>
            </w:r>
          </w:p>
        </w:tc>
        <w:tc>
          <w:tcPr>
            <w:tcW w:w="423" w:type="pct"/>
            <w:shd w:val="clear" w:color="auto" w:fill="auto"/>
          </w:tcPr>
          <w:p w14:paraId="77F043DA"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5767F429" w14:textId="77777777" w:rsidR="007411D9" w:rsidRPr="007E23A1" w:rsidRDefault="007411D9" w:rsidP="008B029E">
            <w:pPr>
              <w:pStyle w:val="TAC"/>
            </w:pPr>
          </w:p>
        </w:tc>
        <w:tc>
          <w:tcPr>
            <w:tcW w:w="1727" w:type="pct"/>
          </w:tcPr>
          <w:p w14:paraId="4A0EAD60" w14:textId="77777777" w:rsidR="007411D9" w:rsidRPr="007E23A1" w:rsidRDefault="007411D9" w:rsidP="008B029E">
            <w:pPr>
              <w:pStyle w:val="TAC"/>
            </w:pPr>
            <w:r w:rsidRPr="007E23A1">
              <w:t>DFT-s-OFDM Pi/2 BPSK</w:t>
            </w:r>
          </w:p>
        </w:tc>
        <w:tc>
          <w:tcPr>
            <w:tcW w:w="1205" w:type="pct"/>
            <w:shd w:val="clear" w:color="auto" w:fill="auto"/>
          </w:tcPr>
          <w:p w14:paraId="301E059B" w14:textId="77777777" w:rsidR="007411D9" w:rsidRPr="007E23A1" w:rsidRDefault="007411D9" w:rsidP="008B029E">
            <w:pPr>
              <w:pStyle w:val="TAC"/>
            </w:pPr>
            <w:r w:rsidRPr="007E23A1">
              <w:t>Edge_1RB_Left</w:t>
            </w:r>
          </w:p>
        </w:tc>
      </w:tr>
      <w:tr w:rsidR="007411D9" w:rsidRPr="007E23A1" w14:paraId="2703EE0C" w14:textId="77777777" w:rsidTr="008B029E">
        <w:tc>
          <w:tcPr>
            <w:tcW w:w="423" w:type="pct"/>
            <w:shd w:val="clear" w:color="auto" w:fill="auto"/>
          </w:tcPr>
          <w:p w14:paraId="7CE1C610" w14:textId="77777777" w:rsidR="007411D9" w:rsidRPr="007E23A1" w:rsidRDefault="007411D9" w:rsidP="008B029E">
            <w:pPr>
              <w:pStyle w:val="TAC"/>
            </w:pPr>
            <w:r w:rsidRPr="007E23A1">
              <w:rPr>
                <w:lang w:eastAsia="zh-CN"/>
              </w:rPr>
              <w:t>7</w:t>
            </w:r>
            <w:r w:rsidRPr="007E23A1">
              <w:rPr>
                <w:rFonts w:cs="Arial"/>
                <w:vertAlign w:val="superscript"/>
                <w:lang w:eastAsia="zh-CN"/>
              </w:rPr>
              <w:t>4</w:t>
            </w:r>
          </w:p>
        </w:tc>
        <w:tc>
          <w:tcPr>
            <w:tcW w:w="423" w:type="pct"/>
            <w:shd w:val="clear" w:color="auto" w:fill="auto"/>
          </w:tcPr>
          <w:p w14:paraId="7C784494"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2CEBC9D8" w14:textId="77777777" w:rsidR="007411D9" w:rsidRPr="007E23A1" w:rsidRDefault="007411D9" w:rsidP="008B029E">
            <w:pPr>
              <w:pStyle w:val="TAC"/>
            </w:pPr>
          </w:p>
        </w:tc>
        <w:tc>
          <w:tcPr>
            <w:tcW w:w="1727" w:type="pct"/>
          </w:tcPr>
          <w:p w14:paraId="6CAB227B" w14:textId="77777777" w:rsidR="007411D9" w:rsidRPr="007E23A1" w:rsidRDefault="007411D9" w:rsidP="008B029E">
            <w:pPr>
              <w:pStyle w:val="TAC"/>
            </w:pPr>
            <w:r w:rsidRPr="007E23A1">
              <w:t>DFT-s-OFDM Pi/2 BPSK</w:t>
            </w:r>
          </w:p>
        </w:tc>
        <w:tc>
          <w:tcPr>
            <w:tcW w:w="1205" w:type="pct"/>
            <w:shd w:val="clear" w:color="auto" w:fill="auto"/>
          </w:tcPr>
          <w:p w14:paraId="7C56BFAB" w14:textId="77777777" w:rsidR="007411D9" w:rsidRPr="007E23A1" w:rsidRDefault="007411D9" w:rsidP="008B029E">
            <w:pPr>
              <w:pStyle w:val="TAC"/>
            </w:pPr>
            <w:r w:rsidRPr="007E23A1">
              <w:t>Edge_1RB_Right</w:t>
            </w:r>
          </w:p>
        </w:tc>
      </w:tr>
      <w:tr w:rsidR="007411D9" w:rsidRPr="007E23A1" w14:paraId="596AE264" w14:textId="77777777" w:rsidTr="008B029E">
        <w:tc>
          <w:tcPr>
            <w:tcW w:w="423" w:type="pct"/>
            <w:shd w:val="clear" w:color="auto" w:fill="auto"/>
          </w:tcPr>
          <w:p w14:paraId="5CCFFDA0" w14:textId="77777777" w:rsidR="007411D9" w:rsidRPr="007E23A1" w:rsidRDefault="007411D9" w:rsidP="008B029E">
            <w:pPr>
              <w:pStyle w:val="TAC"/>
            </w:pPr>
            <w:r w:rsidRPr="007E23A1">
              <w:rPr>
                <w:lang w:eastAsia="zh-CN"/>
              </w:rPr>
              <w:t>8</w:t>
            </w:r>
            <w:r w:rsidRPr="007E23A1">
              <w:rPr>
                <w:rFonts w:cs="Arial"/>
                <w:vertAlign w:val="superscript"/>
                <w:lang w:eastAsia="zh-CN"/>
              </w:rPr>
              <w:t>4</w:t>
            </w:r>
          </w:p>
        </w:tc>
        <w:tc>
          <w:tcPr>
            <w:tcW w:w="423" w:type="pct"/>
            <w:shd w:val="clear" w:color="auto" w:fill="auto"/>
          </w:tcPr>
          <w:p w14:paraId="3241D6F7"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22E09487" w14:textId="77777777" w:rsidR="007411D9" w:rsidRPr="007E23A1" w:rsidRDefault="007411D9" w:rsidP="008B029E">
            <w:pPr>
              <w:pStyle w:val="TAC"/>
            </w:pPr>
          </w:p>
        </w:tc>
        <w:tc>
          <w:tcPr>
            <w:tcW w:w="1727" w:type="pct"/>
          </w:tcPr>
          <w:p w14:paraId="1CAECDDF" w14:textId="77777777" w:rsidR="007411D9" w:rsidRPr="007E23A1" w:rsidRDefault="007411D9" w:rsidP="008B029E">
            <w:pPr>
              <w:pStyle w:val="TAC"/>
            </w:pPr>
            <w:r w:rsidRPr="007E23A1">
              <w:t>DFT-s-OFDM Pi/2 BPSK</w:t>
            </w:r>
          </w:p>
        </w:tc>
        <w:tc>
          <w:tcPr>
            <w:tcW w:w="1205" w:type="pct"/>
            <w:shd w:val="clear" w:color="auto" w:fill="auto"/>
          </w:tcPr>
          <w:p w14:paraId="791C9AC8" w14:textId="77777777" w:rsidR="007411D9" w:rsidRPr="007E23A1" w:rsidRDefault="007411D9" w:rsidP="008B029E">
            <w:pPr>
              <w:pStyle w:val="TAC"/>
            </w:pPr>
            <w:r w:rsidRPr="007E23A1">
              <w:t>Outer Full</w:t>
            </w:r>
          </w:p>
        </w:tc>
      </w:tr>
      <w:tr w:rsidR="007411D9" w:rsidRPr="007E23A1" w14:paraId="5D9F0C7E" w14:textId="77777777" w:rsidTr="008B029E">
        <w:tc>
          <w:tcPr>
            <w:tcW w:w="423" w:type="pct"/>
            <w:shd w:val="clear" w:color="auto" w:fill="auto"/>
          </w:tcPr>
          <w:p w14:paraId="747BFA5B" w14:textId="77777777" w:rsidR="007411D9" w:rsidRPr="007E23A1" w:rsidRDefault="007411D9" w:rsidP="008B029E">
            <w:pPr>
              <w:pStyle w:val="TAC"/>
              <w:rPr>
                <w:lang w:eastAsia="zh-CN"/>
              </w:rPr>
            </w:pPr>
            <w:r w:rsidRPr="007E23A1">
              <w:rPr>
                <w:lang w:eastAsia="zh-CN"/>
              </w:rPr>
              <w:t>9</w:t>
            </w:r>
          </w:p>
        </w:tc>
        <w:tc>
          <w:tcPr>
            <w:tcW w:w="423" w:type="pct"/>
            <w:shd w:val="clear" w:color="auto" w:fill="auto"/>
          </w:tcPr>
          <w:p w14:paraId="534061B4"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67F11EEA" w14:textId="77777777" w:rsidR="007411D9" w:rsidRPr="007E23A1" w:rsidRDefault="007411D9" w:rsidP="008B029E">
            <w:pPr>
              <w:pStyle w:val="TAC"/>
            </w:pPr>
          </w:p>
        </w:tc>
        <w:tc>
          <w:tcPr>
            <w:tcW w:w="1727" w:type="pct"/>
          </w:tcPr>
          <w:p w14:paraId="283BDFC2" w14:textId="77777777" w:rsidR="007411D9" w:rsidRPr="007E23A1" w:rsidRDefault="007411D9" w:rsidP="008B029E">
            <w:pPr>
              <w:pStyle w:val="TAC"/>
            </w:pPr>
            <w:r w:rsidRPr="007E23A1">
              <w:t>DFT-s-OFDM QPSK</w:t>
            </w:r>
          </w:p>
        </w:tc>
        <w:tc>
          <w:tcPr>
            <w:tcW w:w="1205" w:type="pct"/>
            <w:shd w:val="clear" w:color="auto" w:fill="auto"/>
          </w:tcPr>
          <w:p w14:paraId="1C03ECC5" w14:textId="77777777" w:rsidR="007411D9" w:rsidRPr="007E23A1" w:rsidRDefault="007411D9" w:rsidP="008B029E">
            <w:pPr>
              <w:pStyle w:val="TAC"/>
            </w:pPr>
            <w:r w:rsidRPr="007E23A1">
              <w:t>Inner Full</w:t>
            </w:r>
          </w:p>
        </w:tc>
      </w:tr>
      <w:tr w:rsidR="007411D9" w:rsidRPr="007E23A1" w14:paraId="0687D6AB" w14:textId="77777777" w:rsidTr="008B029E">
        <w:tc>
          <w:tcPr>
            <w:tcW w:w="423" w:type="pct"/>
            <w:shd w:val="clear" w:color="auto" w:fill="auto"/>
          </w:tcPr>
          <w:p w14:paraId="39AF3031" w14:textId="77777777" w:rsidR="007411D9" w:rsidRPr="007E23A1" w:rsidRDefault="007411D9" w:rsidP="008B029E">
            <w:pPr>
              <w:pStyle w:val="TAC"/>
            </w:pPr>
            <w:r w:rsidRPr="007E23A1">
              <w:t>10</w:t>
            </w:r>
          </w:p>
        </w:tc>
        <w:tc>
          <w:tcPr>
            <w:tcW w:w="423" w:type="pct"/>
            <w:shd w:val="clear" w:color="auto" w:fill="auto"/>
          </w:tcPr>
          <w:p w14:paraId="10D8894B"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5E17AC48" w14:textId="77777777" w:rsidR="007411D9" w:rsidRPr="007E23A1" w:rsidRDefault="007411D9" w:rsidP="008B029E">
            <w:pPr>
              <w:pStyle w:val="TAC"/>
            </w:pPr>
          </w:p>
        </w:tc>
        <w:tc>
          <w:tcPr>
            <w:tcW w:w="1727" w:type="pct"/>
          </w:tcPr>
          <w:p w14:paraId="4D391C2C" w14:textId="77777777" w:rsidR="007411D9" w:rsidRPr="007E23A1" w:rsidRDefault="007411D9" w:rsidP="008B029E">
            <w:pPr>
              <w:pStyle w:val="TAC"/>
            </w:pPr>
            <w:r w:rsidRPr="007E23A1">
              <w:t>DFT-s-OFDM QPSK</w:t>
            </w:r>
          </w:p>
        </w:tc>
        <w:tc>
          <w:tcPr>
            <w:tcW w:w="1205" w:type="pct"/>
            <w:shd w:val="clear" w:color="auto" w:fill="auto"/>
          </w:tcPr>
          <w:p w14:paraId="22FAB1E8" w14:textId="77777777" w:rsidR="007411D9" w:rsidRPr="007E23A1" w:rsidRDefault="007411D9" w:rsidP="008B029E">
            <w:pPr>
              <w:pStyle w:val="TAC"/>
            </w:pPr>
            <w:r w:rsidRPr="007E23A1">
              <w:t>Edge_1RB_Left</w:t>
            </w:r>
          </w:p>
        </w:tc>
      </w:tr>
      <w:tr w:rsidR="007411D9" w:rsidRPr="007E23A1" w14:paraId="581C442E" w14:textId="77777777" w:rsidTr="008B029E">
        <w:tc>
          <w:tcPr>
            <w:tcW w:w="423" w:type="pct"/>
            <w:shd w:val="clear" w:color="auto" w:fill="auto"/>
          </w:tcPr>
          <w:p w14:paraId="2443193E" w14:textId="77777777" w:rsidR="007411D9" w:rsidRPr="007E23A1" w:rsidRDefault="007411D9" w:rsidP="008B029E">
            <w:pPr>
              <w:pStyle w:val="TAC"/>
            </w:pPr>
            <w:r w:rsidRPr="007E23A1">
              <w:t>11</w:t>
            </w:r>
          </w:p>
        </w:tc>
        <w:tc>
          <w:tcPr>
            <w:tcW w:w="423" w:type="pct"/>
            <w:shd w:val="clear" w:color="auto" w:fill="auto"/>
          </w:tcPr>
          <w:p w14:paraId="3D2C1F10"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60B083D9" w14:textId="77777777" w:rsidR="007411D9" w:rsidRPr="007E23A1" w:rsidRDefault="007411D9" w:rsidP="008B029E">
            <w:pPr>
              <w:pStyle w:val="TAC"/>
            </w:pPr>
          </w:p>
        </w:tc>
        <w:tc>
          <w:tcPr>
            <w:tcW w:w="1727" w:type="pct"/>
          </w:tcPr>
          <w:p w14:paraId="6EBF1045" w14:textId="77777777" w:rsidR="007411D9" w:rsidRPr="007E23A1" w:rsidRDefault="007411D9" w:rsidP="008B029E">
            <w:pPr>
              <w:pStyle w:val="TAC"/>
            </w:pPr>
            <w:r w:rsidRPr="007E23A1">
              <w:t>DFT-s-OFDM QPSK</w:t>
            </w:r>
          </w:p>
        </w:tc>
        <w:tc>
          <w:tcPr>
            <w:tcW w:w="1205" w:type="pct"/>
            <w:shd w:val="clear" w:color="auto" w:fill="auto"/>
          </w:tcPr>
          <w:p w14:paraId="32E00B3F" w14:textId="77777777" w:rsidR="007411D9" w:rsidRPr="007E23A1" w:rsidRDefault="007411D9" w:rsidP="008B029E">
            <w:pPr>
              <w:pStyle w:val="TAC"/>
            </w:pPr>
            <w:r w:rsidRPr="007E23A1">
              <w:t>Edge_1RB_Right</w:t>
            </w:r>
          </w:p>
        </w:tc>
      </w:tr>
      <w:tr w:rsidR="007411D9" w:rsidRPr="007E23A1" w14:paraId="341FCFFB" w14:textId="77777777" w:rsidTr="008B029E">
        <w:tc>
          <w:tcPr>
            <w:tcW w:w="423" w:type="pct"/>
            <w:shd w:val="clear" w:color="auto" w:fill="auto"/>
          </w:tcPr>
          <w:p w14:paraId="4F707FD0" w14:textId="77777777" w:rsidR="007411D9" w:rsidRPr="007E23A1" w:rsidRDefault="007411D9" w:rsidP="008B029E">
            <w:pPr>
              <w:pStyle w:val="TAC"/>
            </w:pPr>
            <w:r w:rsidRPr="007E23A1">
              <w:t>12</w:t>
            </w:r>
          </w:p>
        </w:tc>
        <w:tc>
          <w:tcPr>
            <w:tcW w:w="423" w:type="pct"/>
            <w:shd w:val="clear" w:color="auto" w:fill="auto"/>
          </w:tcPr>
          <w:p w14:paraId="29E42601"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3092CD3B" w14:textId="77777777" w:rsidR="007411D9" w:rsidRPr="007E23A1" w:rsidRDefault="007411D9" w:rsidP="008B029E">
            <w:pPr>
              <w:pStyle w:val="TAC"/>
            </w:pPr>
          </w:p>
        </w:tc>
        <w:tc>
          <w:tcPr>
            <w:tcW w:w="1727" w:type="pct"/>
          </w:tcPr>
          <w:p w14:paraId="0AD8143F" w14:textId="77777777" w:rsidR="007411D9" w:rsidRPr="007E23A1" w:rsidRDefault="007411D9" w:rsidP="008B029E">
            <w:pPr>
              <w:pStyle w:val="TAC"/>
            </w:pPr>
            <w:r w:rsidRPr="007E23A1">
              <w:t>DFT-s-OFDM QPSK</w:t>
            </w:r>
          </w:p>
        </w:tc>
        <w:tc>
          <w:tcPr>
            <w:tcW w:w="1205" w:type="pct"/>
            <w:shd w:val="clear" w:color="auto" w:fill="auto"/>
          </w:tcPr>
          <w:p w14:paraId="1E8D7720" w14:textId="77777777" w:rsidR="007411D9" w:rsidRPr="007E23A1" w:rsidRDefault="007411D9" w:rsidP="008B029E">
            <w:pPr>
              <w:pStyle w:val="TAC"/>
            </w:pPr>
            <w:r w:rsidRPr="007E23A1">
              <w:t>Outer Full</w:t>
            </w:r>
          </w:p>
        </w:tc>
      </w:tr>
      <w:tr w:rsidR="007411D9" w:rsidRPr="007E23A1" w14:paraId="554E98E3" w14:textId="77777777" w:rsidTr="008B029E">
        <w:tc>
          <w:tcPr>
            <w:tcW w:w="423" w:type="pct"/>
            <w:shd w:val="clear" w:color="auto" w:fill="auto"/>
          </w:tcPr>
          <w:p w14:paraId="437AA35B" w14:textId="77777777" w:rsidR="007411D9" w:rsidRPr="007E23A1" w:rsidRDefault="007411D9" w:rsidP="008B029E">
            <w:pPr>
              <w:pStyle w:val="TAC"/>
            </w:pPr>
            <w:r w:rsidRPr="007E23A1">
              <w:t>13</w:t>
            </w:r>
          </w:p>
        </w:tc>
        <w:tc>
          <w:tcPr>
            <w:tcW w:w="423" w:type="pct"/>
            <w:shd w:val="clear" w:color="auto" w:fill="auto"/>
          </w:tcPr>
          <w:p w14:paraId="52D9A55C"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02A9A952" w14:textId="77777777" w:rsidR="007411D9" w:rsidRPr="007E23A1" w:rsidRDefault="007411D9" w:rsidP="008B029E">
            <w:pPr>
              <w:pStyle w:val="TAC"/>
            </w:pPr>
          </w:p>
        </w:tc>
        <w:tc>
          <w:tcPr>
            <w:tcW w:w="1727" w:type="pct"/>
          </w:tcPr>
          <w:p w14:paraId="41D15BAC" w14:textId="77777777" w:rsidR="007411D9" w:rsidRPr="007E23A1" w:rsidRDefault="007411D9" w:rsidP="008B029E">
            <w:pPr>
              <w:pStyle w:val="TAC"/>
            </w:pPr>
            <w:r w:rsidRPr="007E23A1">
              <w:t>DFT-s-OFDM 16 QAM</w:t>
            </w:r>
          </w:p>
        </w:tc>
        <w:tc>
          <w:tcPr>
            <w:tcW w:w="1205" w:type="pct"/>
            <w:shd w:val="clear" w:color="auto" w:fill="auto"/>
          </w:tcPr>
          <w:p w14:paraId="17B6A7C3" w14:textId="77777777" w:rsidR="007411D9" w:rsidRPr="007E23A1" w:rsidRDefault="007411D9" w:rsidP="008B029E">
            <w:pPr>
              <w:pStyle w:val="TAC"/>
            </w:pPr>
            <w:r w:rsidRPr="007E23A1">
              <w:t>Inner Full</w:t>
            </w:r>
          </w:p>
        </w:tc>
      </w:tr>
      <w:tr w:rsidR="007411D9" w:rsidRPr="007E23A1" w14:paraId="1D3A6267" w14:textId="77777777" w:rsidTr="008B029E">
        <w:tc>
          <w:tcPr>
            <w:tcW w:w="423" w:type="pct"/>
            <w:shd w:val="clear" w:color="auto" w:fill="auto"/>
          </w:tcPr>
          <w:p w14:paraId="434C2D62" w14:textId="77777777" w:rsidR="007411D9" w:rsidRPr="007E23A1" w:rsidDel="00F45BD8" w:rsidRDefault="007411D9" w:rsidP="008B029E">
            <w:pPr>
              <w:pStyle w:val="TAC"/>
            </w:pPr>
            <w:r w:rsidRPr="007E23A1">
              <w:t>14</w:t>
            </w:r>
          </w:p>
        </w:tc>
        <w:tc>
          <w:tcPr>
            <w:tcW w:w="423" w:type="pct"/>
            <w:shd w:val="clear" w:color="auto" w:fill="auto"/>
          </w:tcPr>
          <w:p w14:paraId="5C75D82D"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2FF30C71" w14:textId="77777777" w:rsidR="007411D9" w:rsidRPr="007E23A1" w:rsidRDefault="007411D9" w:rsidP="008B029E">
            <w:pPr>
              <w:pStyle w:val="TAC"/>
            </w:pPr>
          </w:p>
        </w:tc>
        <w:tc>
          <w:tcPr>
            <w:tcW w:w="1727" w:type="pct"/>
          </w:tcPr>
          <w:p w14:paraId="1A311994" w14:textId="77777777" w:rsidR="007411D9" w:rsidRPr="007E23A1" w:rsidRDefault="007411D9" w:rsidP="008B029E">
            <w:pPr>
              <w:pStyle w:val="TAC"/>
            </w:pPr>
            <w:r w:rsidRPr="007E23A1">
              <w:t>DFT-s-OFDM 16 QAM</w:t>
            </w:r>
          </w:p>
        </w:tc>
        <w:tc>
          <w:tcPr>
            <w:tcW w:w="1205" w:type="pct"/>
            <w:shd w:val="clear" w:color="auto" w:fill="auto"/>
          </w:tcPr>
          <w:p w14:paraId="68AF0407" w14:textId="77777777" w:rsidR="007411D9" w:rsidRPr="007E23A1" w:rsidRDefault="007411D9" w:rsidP="008B029E">
            <w:pPr>
              <w:pStyle w:val="TAC"/>
            </w:pPr>
            <w:r w:rsidRPr="007E23A1">
              <w:t>Edge_1RB_Left</w:t>
            </w:r>
          </w:p>
        </w:tc>
      </w:tr>
      <w:tr w:rsidR="007411D9" w:rsidRPr="007E23A1" w14:paraId="6E918C15" w14:textId="77777777" w:rsidTr="008B029E">
        <w:tc>
          <w:tcPr>
            <w:tcW w:w="423" w:type="pct"/>
            <w:shd w:val="clear" w:color="auto" w:fill="auto"/>
          </w:tcPr>
          <w:p w14:paraId="63DDC56F" w14:textId="77777777" w:rsidR="007411D9" w:rsidRPr="007E23A1" w:rsidDel="00F45BD8" w:rsidRDefault="007411D9" w:rsidP="008B029E">
            <w:pPr>
              <w:pStyle w:val="TAC"/>
            </w:pPr>
            <w:r w:rsidRPr="007E23A1">
              <w:t>15</w:t>
            </w:r>
          </w:p>
        </w:tc>
        <w:tc>
          <w:tcPr>
            <w:tcW w:w="423" w:type="pct"/>
            <w:shd w:val="clear" w:color="auto" w:fill="auto"/>
          </w:tcPr>
          <w:p w14:paraId="4DEC201F"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76991535" w14:textId="77777777" w:rsidR="007411D9" w:rsidRPr="007E23A1" w:rsidRDefault="007411D9" w:rsidP="008B029E">
            <w:pPr>
              <w:pStyle w:val="TAC"/>
            </w:pPr>
          </w:p>
        </w:tc>
        <w:tc>
          <w:tcPr>
            <w:tcW w:w="1727" w:type="pct"/>
          </w:tcPr>
          <w:p w14:paraId="69CF8B30" w14:textId="77777777" w:rsidR="007411D9" w:rsidRPr="007E23A1" w:rsidRDefault="007411D9" w:rsidP="008B029E">
            <w:pPr>
              <w:pStyle w:val="TAC"/>
            </w:pPr>
            <w:r w:rsidRPr="007E23A1">
              <w:t>DFT-s-OFDM 16 QAM</w:t>
            </w:r>
          </w:p>
        </w:tc>
        <w:tc>
          <w:tcPr>
            <w:tcW w:w="1205" w:type="pct"/>
            <w:shd w:val="clear" w:color="auto" w:fill="auto"/>
          </w:tcPr>
          <w:p w14:paraId="5A1B90DE" w14:textId="77777777" w:rsidR="007411D9" w:rsidRPr="007E23A1" w:rsidRDefault="007411D9" w:rsidP="008B029E">
            <w:pPr>
              <w:pStyle w:val="TAC"/>
            </w:pPr>
            <w:r w:rsidRPr="007E23A1">
              <w:t>Edge_1RB_Right</w:t>
            </w:r>
          </w:p>
        </w:tc>
      </w:tr>
      <w:tr w:rsidR="007411D9" w:rsidRPr="007E23A1" w14:paraId="1462B6D6" w14:textId="77777777" w:rsidTr="008B029E">
        <w:tc>
          <w:tcPr>
            <w:tcW w:w="423" w:type="pct"/>
            <w:shd w:val="clear" w:color="auto" w:fill="auto"/>
          </w:tcPr>
          <w:p w14:paraId="60B7EFFF" w14:textId="77777777" w:rsidR="007411D9" w:rsidRPr="007E23A1" w:rsidRDefault="007411D9" w:rsidP="008B029E">
            <w:pPr>
              <w:pStyle w:val="TAC"/>
            </w:pPr>
            <w:r w:rsidRPr="007E23A1">
              <w:t>16</w:t>
            </w:r>
          </w:p>
        </w:tc>
        <w:tc>
          <w:tcPr>
            <w:tcW w:w="423" w:type="pct"/>
            <w:shd w:val="clear" w:color="auto" w:fill="auto"/>
          </w:tcPr>
          <w:p w14:paraId="0B7EF8E9"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211FAC02" w14:textId="77777777" w:rsidR="007411D9" w:rsidRPr="007E23A1" w:rsidRDefault="007411D9" w:rsidP="008B029E">
            <w:pPr>
              <w:pStyle w:val="TAC"/>
            </w:pPr>
          </w:p>
        </w:tc>
        <w:tc>
          <w:tcPr>
            <w:tcW w:w="1727" w:type="pct"/>
          </w:tcPr>
          <w:p w14:paraId="57168664" w14:textId="77777777" w:rsidR="007411D9" w:rsidRPr="007E23A1" w:rsidRDefault="007411D9" w:rsidP="008B029E">
            <w:pPr>
              <w:pStyle w:val="TAC"/>
            </w:pPr>
            <w:r w:rsidRPr="007E23A1">
              <w:t>DFT-s-OFDM 16 QAM</w:t>
            </w:r>
          </w:p>
        </w:tc>
        <w:tc>
          <w:tcPr>
            <w:tcW w:w="1205" w:type="pct"/>
            <w:shd w:val="clear" w:color="auto" w:fill="auto"/>
          </w:tcPr>
          <w:p w14:paraId="162E96FA" w14:textId="77777777" w:rsidR="007411D9" w:rsidRPr="007E23A1" w:rsidRDefault="007411D9" w:rsidP="008B029E">
            <w:pPr>
              <w:pStyle w:val="TAC"/>
            </w:pPr>
            <w:r w:rsidRPr="007E23A1">
              <w:t>Outer Full</w:t>
            </w:r>
          </w:p>
        </w:tc>
      </w:tr>
      <w:tr w:rsidR="007411D9" w:rsidRPr="007E23A1" w14:paraId="1768D5A3" w14:textId="77777777" w:rsidTr="008B029E">
        <w:tc>
          <w:tcPr>
            <w:tcW w:w="423" w:type="pct"/>
            <w:shd w:val="clear" w:color="auto" w:fill="auto"/>
          </w:tcPr>
          <w:p w14:paraId="2A0CE432" w14:textId="77777777" w:rsidR="007411D9" w:rsidRPr="007E23A1" w:rsidRDefault="007411D9" w:rsidP="008B029E">
            <w:pPr>
              <w:pStyle w:val="TAC"/>
            </w:pPr>
            <w:r w:rsidRPr="007E23A1">
              <w:rPr>
                <w:lang w:eastAsia="zh-CN"/>
              </w:rPr>
              <w:t>17</w:t>
            </w:r>
          </w:p>
        </w:tc>
        <w:tc>
          <w:tcPr>
            <w:tcW w:w="423" w:type="pct"/>
            <w:shd w:val="clear" w:color="auto" w:fill="auto"/>
          </w:tcPr>
          <w:p w14:paraId="4B9B0B55"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160EAC6D" w14:textId="77777777" w:rsidR="007411D9" w:rsidRPr="007E23A1" w:rsidRDefault="007411D9" w:rsidP="008B029E">
            <w:pPr>
              <w:pStyle w:val="TAC"/>
            </w:pPr>
          </w:p>
        </w:tc>
        <w:tc>
          <w:tcPr>
            <w:tcW w:w="1727" w:type="pct"/>
          </w:tcPr>
          <w:p w14:paraId="4BF97E54" w14:textId="77777777" w:rsidR="007411D9" w:rsidRPr="007E23A1" w:rsidRDefault="007411D9" w:rsidP="008B029E">
            <w:pPr>
              <w:pStyle w:val="TAC"/>
            </w:pPr>
            <w:r w:rsidRPr="007E23A1">
              <w:t>DFT-s-OFDM 64 QAM</w:t>
            </w:r>
          </w:p>
        </w:tc>
        <w:tc>
          <w:tcPr>
            <w:tcW w:w="1205" w:type="pct"/>
            <w:shd w:val="clear" w:color="auto" w:fill="auto"/>
          </w:tcPr>
          <w:p w14:paraId="3D704737" w14:textId="77777777" w:rsidR="007411D9" w:rsidRPr="007E23A1" w:rsidRDefault="007411D9" w:rsidP="008B029E">
            <w:pPr>
              <w:pStyle w:val="TAC"/>
            </w:pPr>
            <w:r w:rsidRPr="007E23A1">
              <w:t>Edge_1RB_Left</w:t>
            </w:r>
          </w:p>
        </w:tc>
      </w:tr>
      <w:tr w:rsidR="007411D9" w:rsidRPr="007E23A1" w14:paraId="3E31B392" w14:textId="77777777" w:rsidTr="008B029E">
        <w:tc>
          <w:tcPr>
            <w:tcW w:w="423" w:type="pct"/>
            <w:shd w:val="clear" w:color="auto" w:fill="auto"/>
          </w:tcPr>
          <w:p w14:paraId="2BD87AB9" w14:textId="77777777" w:rsidR="007411D9" w:rsidRPr="007E23A1" w:rsidRDefault="007411D9" w:rsidP="008B029E">
            <w:pPr>
              <w:pStyle w:val="TAC"/>
            </w:pPr>
            <w:r w:rsidRPr="007E23A1">
              <w:rPr>
                <w:lang w:eastAsia="zh-CN"/>
              </w:rPr>
              <w:t>18</w:t>
            </w:r>
          </w:p>
        </w:tc>
        <w:tc>
          <w:tcPr>
            <w:tcW w:w="423" w:type="pct"/>
            <w:shd w:val="clear" w:color="auto" w:fill="auto"/>
          </w:tcPr>
          <w:p w14:paraId="2AE8E100"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430C9604" w14:textId="77777777" w:rsidR="007411D9" w:rsidRPr="007E23A1" w:rsidRDefault="007411D9" w:rsidP="008B029E">
            <w:pPr>
              <w:pStyle w:val="TAC"/>
            </w:pPr>
          </w:p>
        </w:tc>
        <w:tc>
          <w:tcPr>
            <w:tcW w:w="1727" w:type="pct"/>
          </w:tcPr>
          <w:p w14:paraId="54E3E933" w14:textId="77777777" w:rsidR="007411D9" w:rsidRPr="007E23A1" w:rsidRDefault="007411D9" w:rsidP="008B029E">
            <w:pPr>
              <w:pStyle w:val="TAC"/>
            </w:pPr>
            <w:r w:rsidRPr="007E23A1">
              <w:t>DFT-s-OFDM 64 QAM</w:t>
            </w:r>
          </w:p>
        </w:tc>
        <w:tc>
          <w:tcPr>
            <w:tcW w:w="1205" w:type="pct"/>
            <w:shd w:val="clear" w:color="auto" w:fill="auto"/>
          </w:tcPr>
          <w:p w14:paraId="467629E3" w14:textId="77777777" w:rsidR="007411D9" w:rsidRPr="007E23A1" w:rsidRDefault="007411D9" w:rsidP="008B029E">
            <w:pPr>
              <w:pStyle w:val="TAC"/>
            </w:pPr>
            <w:r w:rsidRPr="007E23A1">
              <w:t>Edge_1RB_Right</w:t>
            </w:r>
          </w:p>
        </w:tc>
      </w:tr>
      <w:tr w:rsidR="007411D9" w:rsidRPr="007E23A1" w14:paraId="55DEDA6D" w14:textId="77777777" w:rsidTr="008B029E">
        <w:tc>
          <w:tcPr>
            <w:tcW w:w="423" w:type="pct"/>
            <w:shd w:val="clear" w:color="auto" w:fill="auto"/>
          </w:tcPr>
          <w:p w14:paraId="13C2B42B" w14:textId="77777777" w:rsidR="007411D9" w:rsidRPr="007E23A1" w:rsidRDefault="007411D9" w:rsidP="008B029E">
            <w:pPr>
              <w:pStyle w:val="TAC"/>
            </w:pPr>
            <w:r w:rsidRPr="007E23A1">
              <w:t>19</w:t>
            </w:r>
          </w:p>
        </w:tc>
        <w:tc>
          <w:tcPr>
            <w:tcW w:w="423" w:type="pct"/>
            <w:shd w:val="clear" w:color="auto" w:fill="auto"/>
          </w:tcPr>
          <w:p w14:paraId="2F869E14"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5A6B318B" w14:textId="77777777" w:rsidR="007411D9" w:rsidRPr="007E23A1" w:rsidRDefault="007411D9" w:rsidP="008B029E">
            <w:pPr>
              <w:pStyle w:val="TAC"/>
            </w:pPr>
          </w:p>
        </w:tc>
        <w:tc>
          <w:tcPr>
            <w:tcW w:w="1727" w:type="pct"/>
          </w:tcPr>
          <w:p w14:paraId="5D5877E3" w14:textId="77777777" w:rsidR="007411D9" w:rsidRPr="007E23A1" w:rsidRDefault="007411D9" w:rsidP="008B029E">
            <w:pPr>
              <w:pStyle w:val="TAC"/>
            </w:pPr>
            <w:r w:rsidRPr="007E23A1">
              <w:t>DFT-s-OFDM 64 QAM</w:t>
            </w:r>
          </w:p>
        </w:tc>
        <w:tc>
          <w:tcPr>
            <w:tcW w:w="1205" w:type="pct"/>
            <w:shd w:val="clear" w:color="auto" w:fill="auto"/>
          </w:tcPr>
          <w:p w14:paraId="25FC29DD" w14:textId="77777777" w:rsidR="007411D9" w:rsidRPr="007E23A1" w:rsidRDefault="007411D9" w:rsidP="008B029E">
            <w:pPr>
              <w:pStyle w:val="TAC"/>
            </w:pPr>
            <w:r w:rsidRPr="007E23A1">
              <w:t>Outer Full</w:t>
            </w:r>
          </w:p>
        </w:tc>
      </w:tr>
      <w:tr w:rsidR="007411D9" w:rsidRPr="007E23A1" w14:paraId="34F87AAF" w14:textId="77777777" w:rsidTr="008B029E">
        <w:tc>
          <w:tcPr>
            <w:tcW w:w="423" w:type="pct"/>
            <w:shd w:val="clear" w:color="auto" w:fill="auto"/>
          </w:tcPr>
          <w:p w14:paraId="616E6AF3" w14:textId="77777777" w:rsidR="007411D9" w:rsidRPr="007E23A1" w:rsidRDefault="007411D9" w:rsidP="008B029E">
            <w:pPr>
              <w:pStyle w:val="TAC"/>
            </w:pPr>
            <w:r w:rsidRPr="007E23A1">
              <w:rPr>
                <w:lang w:eastAsia="zh-CN"/>
              </w:rPr>
              <w:t>20</w:t>
            </w:r>
          </w:p>
        </w:tc>
        <w:tc>
          <w:tcPr>
            <w:tcW w:w="423" w:type="pct"/>
            <w:shd w:val="clear" w:color="auto" w:fill="auto"/>
          </w:tcPr>
          <w:p w14:paraId="6409E6EF"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6AED45EC" w14:textId="77777777" w:rsidR="007411D9" w:rsidRPr="007E23A1" w:rsidRDefault="007411D9" w:rsidP="008B029E">
            <w:pPr>
              <w:pStyle w:val="TAC"/>
            </w:pPr>
          </w:p>
        </w:tc>
        <w:tc>
          <w:tcPr>
            <w:tcW w:w="1727" w:type="pct"/>
          </w:tcPr>
          <w:p w14:paraId="2BA06C8A" w14:textId="77777777" w:rsidR="007411D9" w:rsidRPr="007E23A1" w:rsidRDefault="007411D9" w:rsidP="008B029E">
            <w:pPr>
              <w:pStyle w:val="TAC"/>
            </w:pPr>
            <w:r w:rsidRPr="007E23A1">
              <w:t>DFT-s-OFDM 256 QAM</w:t>
            </w:r>
          </w:p>
        </w:tc>
        <w:tc>
          <w:tcPr>
            <w:tcW w:w="1205" w:type="pct"/>
            <w:shd w:val="clear" w:color="auto" w:fill="auto"/>
          </w:tcPr>
          <w:p w14:paraId="4470C313" w14:textId="77777777" w:rsidR="007411D9" w:rsidRPr="007E23A1" w:rsidRDefault="007411D9" w:rsidP="008B029E">
            <w:pPr>
              <w:pStyle w:val="TAC"/>
            </w:pPr>
            <w:r w:rsidRPr="007E23A1">
              <w:t>Edge_1RB_Left</w:t>
            </w:r>
          </w:p>
        </w:tc>
      </w:tr>
      <w:tr w:rsidR="007411D9" w:rsidRPr="007E23A1" w14:paraId="1C6DFCC2" w14:textId="77777777" w:rsidTr="008B029E">
        <w:tc>
          <w:tcPr>
            <w:tcW w:w="423" w:type="pct"/>
            <w:shd w:val="clear" w:color="auto" w:fill="auto"/>
          </w:tcPr>
          <w:p w14:paraId="3B8749B1" w14:textId="77777777" w:rsidR="007411D9" w:rsidRPr="007E23A1" w:rsidRDefault="007411D9" w:rsidP="008B029E">
            <w:pPr>
              <w:pStyle w:val="TAC"/>
            </w:pPr>
            <w:r w:rsidRPr="007E23A1">
              <w:rPr>
                <w:lang w:eastAsia="zh-CN"/>
              </w:rPr>
              <w:t>21</w:t>
            </w:r>
          </w:p>
        </w:tc>
        <w:tc>
          <w:tcPr>
            <w:tcW w:w="423" w:type="pct"/>
            <w:shd w:val="clear" w:color="auto" w:fill="auto"/>
          </w:tcPr>
          <w:p w14:paraId="5022D508"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6353638E" w14:textId="77777777" w:rsidR="007411D9" w:rsidRPr="007E23A1" w:rsidRDefault="007411D9" w:rsidP="008B029E">
            <w:pPr>
              <w:pStyle w:val="TAC"/>
            </w:pPr>
          </w:p>
        </w:tc>
        <w:tc>
          <w:tcPr>
            <w:tcW w:w="1727" w:type="pct"/>
          </w:tcPr>
          <w:p w14:paraId="111F1BA6" w14:textId="77777777" w:rsidR="007411D9" w:rsidRPr="007E23A1" w:rsidRDefault="007411D9" w:rsidP="008B029E">
            <w:pPr>
              <w:pStyle w:val="TAC"/>
            </w:pPr>
            <w:r w:rsidRPr="007E23A1">
              <w:t>DFT-s-OFDM 256 QAM</w:t>
            </w:r>
          </w:p>
        </w:tc>
        <w:tc>
          <w:tcPr>
            <w:tcW w:w="1205" w:type="pct"/>
            <w:shd w:val="clear" w:color="auto" w:fill="auto"/>
          </w:tcPr>
          <w:p w14:paraId="717479B5" w14:textId="77777777" w:rsidR="007411D9" w:rsidRPr="007E23A1" w:rsidRDefault="007411D9" w:rsidP="008B029E">
            <w:pPr>
              <w:pStyle w:val="TAC"/>
            </w:pPr>
            <w:r w:rsidRPr="007E23A1">
              <w:t>Edge_1RB_Right</w:t>
            </w:r>
          </w:p>
        </w:tc>
      </w:tr>
      <w:tr w:rsidR="007411D9" w:rsidRPr="007E23A1" w14:paraId="37B4B248" w14:textId="77777777" w:rsidTr="008B029E">
        <w:tc>
          <w:tcPr>
            <w:tcW w:w="423" w:type="pct"/>
            <w:shd w:val="clear" w:color="auto" w:fill="auto"/>
          </w:tcPr>
          <w:p w14:paraId="42865673" w14:textId="77777777" w:rsidR="007411D9" w:rsidRPr="007E23A1" w:rsidRDefault="007411D9" w:rsidP="008B029E">
            <w:pPr>
              <w:pStyle w:val="TAC"/>
            </w:pPr>
            <w:r w:rsidRPr="007E23A1">
              <w:t>22</w:t>
            </w:r>
          </w:p>
        </w:tc>
        <w:tc>
          <w:tcPr>
            <w:tcW w:w="423" w:type="pct"/>
            <w:shd w:val="clear" w:color="auto" w:fill="auto"/>
          </w:tcPr>
          <w:p w14:paraId="36AF478E"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7D58DAE3" w14:textId="77777777" w:rsidR="007411D9" w:rsidRPr="007E23A1" w:rsidRDefault="007411D9" w:rsidP="008B029E">
            <w:pPr>
              <w:pStyle w:val="TAC"/>
            </w:pPr>
          </w:p>
        </w:tc>
        <w:tc>
          <w:tcPr>
            <w:tcW w:w="1727" w:type="pct"/>
          </w:tcPr>
          <w:p w14:paraId="54D24188" w14:textId="77777777" w:rsidR="007411D9" w:rsidRPr="007E23A1" w:rsidRDefault="007411D9" w:rsidP="008B029E">
            <w:pPr>
              <w:pStyle w:val="TAC"/>
            </w:pPr>
            <w:r w:rsidRPr="007E23A1">
              <w:t>DFT-s-OFDM 256 QAM</w:t>
            </w:r>
          </w:p>
        </w:tc>
        <w:tc>
          <w:tcPr>
            <w:tcW w:w="1205" w:type="pct"/>
            <w:shd w:val="clear" w:color="auto" w:fill="auto"/>
          </w:tcPr>
          <w:p w14:paraId="2128DD0B" w14:textId="77777777" w:rsidR="007411D9" w:rsidRPr="007E23A1" w:rsidRDefault="007411D9" w:rsidP="008B029E">
            <w:pPr>
              <w:pStyle w:val="TAC"/>
            </w:pPr>
            <w:r w:rsidRPr="007E23A1">
              <w:t>Outer Full</w:t>
            </w:r>
          </w:p>
        </w:tc>
      </w:tr>
      <w:tr w:rsidR="007411D9" w:rsidRPr="007E23A1" w14:paraId="277096A7" w14:textId="77777777" w:rsidTr="008B029E">
        <w:tc>
          <w:tcPr>
            <w:tcW w:w="423" w:type="pct"/>
            <w:shd w:val="clear" w:color="auto" w:fill="auto"/>
          </w:tcPr>
          <w:p w14:paraId="2A285258" w14:textId="77777777" w:rsidR="007411D9" w:rsidRPr="007E23A1" w:rsidRDefault="007411D9" w:rsidP="008B029E">
            <w:pPr>
              <w:pStyle w:val="TAC"/>
            </w:pPr>
            <w:r w:rsidRPr="007E23A1">
              <w:t>23</w:t>
            </w:r>
          </w:p>
        </w:tc>
        <w:tc>
          <w:tcPr>
            <w:tcW w:w="423" w:type="pct"/>
            <w:shd w:val="clear" w:color="auto" w:fill="auto"/>
          </w:tcPr>
          <w:p w14:paraId="67EBB9CE"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59440ABF" w14:textId="77777777" w:rsidR="007411D9" w:rsidRPr="007E23A1" w:rsidRDefault="007411D9" w:rsidP="008B029E">
            <w:pPr>
              <w:pStyle w:val="TAC"/>
            </w:pPr>
          </w:p>
        </w:tc>
        <w:tc>
          <w:tcPr>
            <w:tcW w:w="1727" w:type="pct"/>
          </w:tcPr>
          <w:p w14:paraId="225D2558" w14:textId="77777777" w:rsidR="007411D9" w:rsidRPr="007E23A1" w:rsidRDefault="007411D9" w:rsidP="008B029E">
            <w:pPr>
              <w:pStyle w:val="TAC"/>
            </w:pPr>
            <w:r w:rsidRPr="007E23A1">
              <w:t>CP-OFDM QPSK</w:t>
            </w:r>
          </w:p>
        </w:tc>
        <w:tc>
          <w:tcPr>
            <w:tcW w:w="1205" w:type="pct"/>
            <w:shd w:val="clear" w:color="auto" w:fill="auto"/>
          </w:tcPr>
          <w:p w14:paraId="6A6E6048" w14:textId="77777777" w:rsidR="007411D9" w:rsidRPr="007E23A1" w:rsidRDefault="007411D9" w:rsidP="008B029E">
            <w:pPr>
              <w:pStyle w:val="TAC"/>
            </w:pPr>
            <w:r w:rsidRPr="007E23A1">
              <w:t>Inner Full</w:t>
            </w:r>
          </w:p>
        </w:tc>
      </w:tr>
      <w:tr w:rsidR="007411D9" w:rsidRPr="007E23A1" w14:paraId="6FB902AE" w14:textId="77777777" w:rsidTr="008B029E">
        <w:tc>
          <w:tcPr>
            <w:tcW w:w="423" w:type="pct"/>
            <w:shd w:val="clear" w:color="auto" w:fill="auto"/>
          </w:tcPr>
          <w:p w14:paraId="25505F1C" w14:textId="77777777" w:rsidR="007411D9" w:rsidRPr="007E23A1" w:rsidDel="00F45BD8" w:rsidRDefault="007411D9" w:rsidP="008B029E">
            <w:pPr>
              <w:pStyle w:val="TAC"/>
            </w:pPr>
            <w:r w:rsidRPr="007E23A1">
              <w:t>24</w:t>
            </w:r>
          </w:p>
        </w:tc>
        <w:tc>
          <w:tcPr>
            <w:tcW w:w="423" w:type="pct"/>
            <w:shd w:val="clear" w:color="auto" w:fill="auto"/>
          </w:tcPr>
          <w:p w14:paraId="175D71DE"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76E60A11" w14:textId="77777777" w:rsidR="007411D9" w:rsidRPr="007E23A1" w:rsidRDefault="007411D9" w:rsidP="008B029E">
            <w:pPr>
              <w:pStyle w:val="TAC"/>
            </w:pPr>
          </w:p>
        </w:tc>
        <w:tc>
          <w:tcPr>
            <w:tcW w:w="1727" w:type="pct"/>
          </w:tcPr>
          <w:p w14:paraId="721D25C2" w14:textId="77777777" w:rsidR="007411D9" w:rsidRPr="007E23A1" w:rsidRDefault="007411D9" w:rsidP="008B029E">
            <w:pPr>
              <w:pStyle w:val="TAC"/>
            </w:pPr>
            <w:r w:rsidRPr="007E23A1">
              <w:t>CP-OFDM QPSK</w:t>
            </w:r>
          </w:p>
        </w:tc>
        <w:tc>
          <w:tcPr>
            <w:tcW w:w="1205" w:type="pct"/>
            <w:shd w:val="clear" w:color="auto" w:fill="auto"/>
          </w:tcPr>
          <w:p w14:paraId="633E7FC8" w14:textId="77777777" w:rsidR="007411D9" w:rsidRPr="007E23A1" w:rsidRDefault="007411D9" w:rsidP="008B029E">
            <w:pPr>
              <w:pStyle w:val="TAC"/>
            </w:pPr>
            <w:r w:rsidRPr="007E23A1">
              <w:t>Edge_1RB_Left</w:t>
            </w:r>
          </w:p>
        </w:tc>
      </w:tr>
      <w:tr w:rsidR="007411D9" w:rsidRPr="007E23A1" w14:paraId="46DAFB92" w14:textId="77777777" w:rsidTr="008B029E">
        <w:tc>
          <w:tcPr>
            <w:tcW w:w="423" w:type="pct"/>
            <w:shd w:val="clear" w:color="auto" w:fill="auto"/>
          </w:tcPr>
          <w:p w14:paraId="27A8C40D" w14:textId="77777777" w:rsidR="007411D9" w:rsidRPr="007E23A1" w:rsidDel="00F45BD8" w:rsidRDefault="007411D9" w:rsidP="008B029E">
            <w:pPr>
              <w:pStyle w:val="TAC"/>
            </w:pPr>
            <w:r w:rsidRPr="007E23A1">
              <w:t>25</w:t>
            </w:r>
          </w:p>
        </w:tc>
        <w:tc>
          <w:tcPr>
            <w:tcW w:w="423" w:type="pct"/>
            <w:shd w:val="clear" w:color="auto" w:fill="auto"/>
          </w:tcPr>
          <w:p w14:paraId="1075DD80"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14BF2283" w14:textId="77777777" w:rsidR="007411D9" w:rsidRPr="007E23A1" w:rsidRDefault="007411D9" w:rsidP="008B029E">
            <w:pPr>
              <w:pStyle w:val="TAC"/>
            </w:pPr>
          </w:p>
        </w:tc>
        <w:tc>
          <w:tcPr>
            <w:tcW w:w="1727" w:type="pct"/>
          </w:tcPr>
          <w:p w14:paraId="039BB91C" w14:textId="77777777" w:rsidR="007411D9" w:rsidRPr="007E23A1" w:rsidRDefault="007411D9" w:rsidP="008B029E">
            <w:pPr>
              <w:pStyle w:val="TAC"/>
            </w:pPr>
            <w:r w:rsidRPr="007E23A1">
              <w:t>CP-OFDM QPSK</w:t>
            </w:r>
          </w:p>
        </w:tc>
        <w:tc>
          <w:tcPr>
            <w:tcW w:w="1205" w:type="pct"/>
            <w:shd w:val="clear" w:color="auto" w:fill="auto"/>
          </w:tcPr>
          <w:p w14:paraId="08191F86" w14:textId="77777777" w:rsidR="007411D9" w:rsidRPr="007E23A1" w:rsidRDefault="007411D9" w:rsidP="008B029E">
            <w:pPr>
              <w:pStyle w:val="TAC"/>
            </w:pPr>
            <w:r w:rsidRPr="007E23A1">
              <w:t>Edge_1RB_Right</w:t>
            </w:r>
          </w:p>
        </w:tc>
      </w:tr>
      <w:tr w:rsidR="007411D9" w:rsidRPr="007E23A1" w14:paraId="3B337F2D" w14:textId="77777777" w:rsidTr="008B029E">
        <w:tc>
          <w:tcPr>
            <w:tcW w:w="423" w:type="pct"/>
            <w:shd w:val="clear" w:color="auto" w:fill="auto"/>
          </w:tcPr>
          <w:p w14:paraId="59F1EA1A" w14:textId="77777777" w:rsidR="007411D9" w:rsidRPr="007E23A1" w:rsidRDefault="007411D9" w:rsidP="008B029E">
            <w:pPr>
              <w:pStyle w:val="TAC"/>
            </w:pPr>
            <w:r w:rsidRPr="007E23A1">
              <w:t>26</w:t>
            </w:r>
          </w:p>
        </w:tc>
        <w:tc>
          <w:tcPr>
            <w:tcW w:w="423" w:type="pct"/>
            <w:shd w:val="clear" w:color="auto" w:fill="auto"/>
          </w:tcPr>
          <w:p w14:paraId="30AECE06"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3D228935" w14:textId="77777777" w:rsidR="007411D9" w:rsidRPr="007E23A1" w:rsidRDefault="007411D9" w:rsidP="008B029E">
            <w:pPr>
              <w:pStyle w:val="TAC"/>
            </w:pPr>
          </w:p>
        </w:tc>
        <w:tc>
          <w:tcPr>
            <w:tcW w:w="1727" w:type="pct"/>
          </w:tcPr>
          <w:p w14:paraId="70F6859A" w14:textId="77777777" w:rsidR="007411D9" w:rsidRPr="007E23A1" w:rsidRDefault="007411D9" w:rsidP="008B029E">
            <w:pPr>
              <w:pStyle w:val="TAC"/>
            </w:pPr>
            <w:r w:rsidRPr="007E23A1">
              <w:t>CP-OFDM QPSK</w:t>
            </w:r>
          </w:p>
        </w:tc>
        <w:tc>
          <w:tcPr>
            <w:tcW w:w="1205" w:type="pct"/>
            <w:shd w:val="clear" w:color="auto" w:fill="auto"/>
          </w:tcPr>
          <w:p w14:paraId="3C704C7F" w14:textId="77777777" w:rsidR="007411D9" w:rsidRPr="007E23A1" w:rsidRDefault="007411D9" w:rsidP="008B029E">
            <w:pPr>
              <w:pStyle w:val="TAC"/>
            </w:pPr>
            <w:r w:rsidRPr="007E23A1">
              <w:t>Outer Full</w:t>
            </w:r>
          </w:p>
        </w:tc>
      </w:tr>
      <w:tr w:rsidR="007411D9" w:rsidRPr="007E23A1" w14:paraId="26665801" w14:textId="77777777" w:rsidTr="008B029E">
        <w:tc>
          <w:tcPr>
            <w:tcW w:w="423" w:type="pct"/>
            <w:shd w:val="clear" w:color="auto" w:fill="auto"/>
          </w:tcPr>
          <w:p w14:paraId="41A2AF6C" w14:textId="77777777" w:rsidR="007411D9" w:rsidRPr="007E23A1" w:rsidRDefault="007411D9" w:rsidP="008B029E">
            <w:pPr>
              <w:pStyle w:val="TAC"/>
            </w:pPr>
            <w:r w:rsidRPr="007E23A1">
              <w:t>27</w:t>
            </w:r>
          </w:p>
        </w:tc>
        <w:tc>
          <w:tcPr>
            <w:tcW w:w="423" w:type="pct"/>
            <w:shd w:val="clear" w:color="auto" w:fill="auto"/>
          </w:tcPr>
          <w:p w14:paraId="1930A66B"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7A6D04B9" w14:textId="77777777" w:rsidR="007411D9" w:rsidRPr="007E23A1" w:rsidRDefault="007411D9" w:rsidP="008B029E">
            <w:pPr>
              <w:pStyle w:val="TAC"/>
            </w:pPr>
          </w:p>
        </w:tc>
        <w:tc>
          <w:tcPr>
            <w:tcW w:w="1727" w:type="pct"/>
          </w:tcPr>
          <w:p w14:paraId="435B33B4" w14:textId="77777777" w:rsidR="007411D9" w:rsidRPr="007E23A1" w:rsidRDefault="007411D9" w:rsidP="008B029E">
            <w:pPr>
              <w:pStyle w:val="TAC"/>
            </w:pPr>
            <w:r w:rsidRPr="007E23A1">
              <w:t>CP-OFDM 16 QAM</w:t>
            </w:r>
          </w:p>
        </w:tc>
        <w:tc>
          <w:tcPr>
            <w:tcW w:w="1205" w:type="pct"/>
            <w:shd w:val="clear" w:color="auto" w:fill="auto"/>
          </w:tcPr>
          <w:p w14:paraId="1CDB5C08" w14:textId="77777777" w:rsidR="007411D9" w:rsidRPr="007E23A1" w:rsidRDefault="007411D9" w:rsidP="008B029E">
            <w:pPr>
              <w:pStyle w:val="TAC"/>
            </w:pPr>
            <w:r w:rsidRPr="007E23A1">
              <w:t>Inner Full</w:t>
            </w:r>
          </w:p>
        </w:tc>
      </w:tr>
      <w:tr w:rsidR="007411D9" w:rsidRPr="007E23A1" w14:paraId="02C4BF25" w14:textId="77777777" w:rsidTr="008B029E">
        <w:tc>
          <w:tcPr>
            <w:tcW w:w="423" w:type="pct"/>
            <w:shd w:val="clear" w:color="auto" w:fill="auto"/>
          </w:tcPr>
          <w:p w14:paraId="3F4AE193" w14:textId="77777777" w:rsidR="007411D9" w:rsidRPr="007E23A1" w:rsidDel="00F45BD8" w:rsidRDefault="007411D9" w:rsidP="008B029E">
            <w:pPr>
              <w:pStyle w:val="TAC"/>
            </w:pPr>
            <w:r w:rsidRPr="007E23A1">
              <w:t>28</w:t>
            </w:r>
          </w:p>
        </w:tc>
        <w:tc>
          <w:tcPr>
            <w:tcW w:w="423" w:type="pct"/>
            <w:shd w:val="clear" w:color="auto" w:fill="auto"/>
          </w:tcPr>
          <w:p w14:paraId="36BC9B9F"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7CAAE6B8" w14:textId="77777777" w:rsidR="007411D9" w:rsidRPr="007E23A1" w:rsidRDefault="007411D9" w:rsidP="008B029E">
            <w:pPr>
              <w:pStyle w:val="TAC"/>
            </w:pPr>
          </w:p>
        </w:tc>
        <w:tc>
          <w:tcPr>
            <w:tcW w:w="1727" w:type="pct"/>
          </w:tcPr>
          <w:p w14:paraId="43621761" w14:textId="77777777" w:rsidR="007411D9" w:rsidRPr="007E23A1" w:rsidRDefault="007411D9" w:rsidP="008B029E">
            <w:pPr>
              <w:pStyle w:val="TAC"/>
            </w:pPr>
            <w:r w:rsidRPr="007E23A1">
              <w:t>CP-OFDM 16 QAM</w:t>
            </w:r>
          </w:p>
        </w:tc>
        <w:tc>
          <w:tcPr>
            <w:tcW w:w="1205" w:type="pct"/>
            <w:shd w:val="clear" w:color="auto" w:fill="auto"/>
          </w:tcPr>
          <w:p w14:paraId="2527CBDE" w14:textId="77777777" w:rsidR="007411D9" w:rsidRPr="007E23A1" w:rsidRDefault="007411D9" w:rsidP="008B029E">
            <w:pPr>
              <w:pStyle w:val="TAC"/>
            </w:pPr>
            <w:r w:rsidRPr="007E23A1">
              <w:t>Edge_1RB_Left</w:t>
            </w:r>
          </w:p>
        </w:tc>
      </w:tr>
      <w:tr w:rsidR="007411D9" w:rsidRPr="007E23A1" w14:paraId="4FA36925" w14:textId="77777777" w:rsidTr="008B029E">
        <w:tc>
          <w:tcPr>
            <w:tcW w:w="423" w:type="pct"/>
            <w:shd w:val="clear" w:color="auto" w:fill="auto"/>
          </w:tcPr>
          <w:p w14:paraId="50E5AA75" w14:textId="77777777" w:rsidR="007411D9" w:rsidRPr="007E23A1" w:rsidDel="00F45BD8" w:rsidRDefault="007411D9" w:rsidP="008B029E">
            <w:pPr>
              <w:pStyle w:val="TAC"/>
            </w:pPr>
            <w:r w:rsidRPr="007E23A1">
              <w:t>29</w:t>
            </w:r>
          </w:p>
        </w:tc>
        <w:tc>
          <w:tcPr>
            <w:tcW w:w="423" w:type="pct"/>
            <w:shd w:val="clear" w:color="auto" w:fill="auto"/>
          </w:tcPr>
          <w:p w14:paraId="15C9374E"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635B6BEC" w14:textId="77777777" w:rsidR="007411D9" w:rsidRPr="007E23A1" w:rsidRDefault="007411D9" w:rsidP="008B029E">
            <w:pPr>
              <w:pStyle w:val="TAC"/>
            </w:pPr>
          </w:p>
        </w:tc>
        <w:tc>
          <w:tcPr>
            <w:tcW w:w="1727" w:type="pct"/>
          </w:tcPr>
          <w:p w14:paraId="45482C9A" w14:textId="77777777" w:rsidR="007411D9" w:rsidRPr="007E23A1" w:rsidRDefault="007411D9" w:rsidP="008B029E">
            <w:pPr>
              <w:pStyle w:val="TAC"/>
            </w:pPr>
            <w:r w:rsidRPr="007E23A1">
              <w:t>CP-OFDM 16 QAM</w:t>
            </w:r>
          </w:p>
        </w:tc>
        <w:tc>
          <w:tcPr>
            <w:tcW w:w="1205" w:type="pct"/>
            <w:shd w:val="clear" w:color="auto" w:fill="auto"/>
          </w:tcPr>
          <w:p w14:paraId="7CE3F10D" w14:textId="77777777" w:rsidR="007411D9" w:rsidRPr="007E23A1" w:rsidRDefault="007411D9" w:rsidP="008B029E">
            <w:pPr>
              <w:pStyle w:val="TAC"/>
            </w:pPr>
            <w:r w:rsidRPr="007E23A1">
              <w:t>Edge_1RB_Right</w:t>
            </w:r>
          </w:p>
        </w:tc>
      </w:tr>
      <w:tr w:rsidR="007411D9" w:rsidRPr="007E23A1" w14:paraId="3C9E2A58" w14:textId="77777777" w:rsidTr="008B029E">
        <w:tc>
          <w:tcPr>
            <w:tcW w:w="423" w:type="pct"/>
            <w:shd w:val="clear" w:color="auto" w:fill="auto"/>
          </w:tcPr>
          <w:p w14:paraId="4B05A029" w14:textId="77777777" w:rsidR="007411D9" w:rsidRPr="007E23A1" w:rsidRDefault="007411D9" w:rsidP="008B029E">
            <w:pPr>
              <w:pStyle w:val="TAC"/>
            </w:pPr>
            <w:r w:rsidRPr="007E23A1">
              <w:t>30</w:t>
            </w:r>
          </w:p>
        </w:tc>
        <w:tc>
          <w:tcPr>
            <w:tcW w:w="423" w:type="pct"/>
            <w:shd w:val="clear" w:color="auto" w:fill="auto"/>
          </w:tcPr>
          <w:p w14:paraId="31DE1811"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304E0F7B" w14:textId="77777777" w:rsidR="007411D9" w:rsidRPr="007E23A1" w:rsidRDefault="007411D9" w:rsidP="008B029E">
            <w:pPr>
              <w:pStyle w:val="TAC"/>
            </w:pPr>
          </w:p>
        </w:tc>
        <w:tc>
          <w:tcPr>
            <w:tcW w:w="1727" w:type="pct"/>
          </w:tcPr>
          <w:p w14:paraId="3DB4AA37" w14:textId="77777777" w:rsidR="007411D9" w:rsidRPr="007E23A1" w:rsidRDefault="007411D9" w:rsidP="008B029E">
            <w:pPr>
              <w:pStyle w:val="TAC"/>
            </w:pPr>
            <w:r w:rsidRPr="007E23A1">
              <w:t>CP-OFDM 16 QAM</w:t>
            </w:r>
          </w:p>
        </w:tc>
        <w:tc>
          <w:tcPr>
            <w:tcW w:w="1205" w:type="pct"/>
            <w:shd w:val="clear" w:color="auto" w:fill="auto"/>
          </w:tcPr>
          <w:p w14:paraId="56F2D33A" w14:textId="77777777" w:rsidR="007411D9" w:rsidRPr="007E23A1" w:rsidRDefault="007411D9" w:rsidP="008B029E">
            <w:pPr>
              <w:pStyle w:val="TAC"/>
            </w:pPr>
            <w:r w:rsidRPr="007E23A1">
              <w:t>Outer Full</w:t>
            </w:r>
          </w:p>
        </w:tc>
      </w:tr>
      <w:tr w:rsidR="007411D9" w:rsidRPr="007E23A1" w14:paraId="2C68349D" w14:textId="77777777" w:rsidTr="008B029E">
        <w:tc>
          <w:tcPr>
            <w:tcW w:w="423" w:type="pct"/>
            <w:shd w:val="clear" w:color="auto" w:fill="auto"/>
          </w:tcPr>
          <w:p w14:paraId="1ACB3662" w14:textId="77777777" w:rsidR="007411D9" w:rsidRPr="007E23A1" w:rsidRDefault="007411D9" w:rsidP="008B029E">
            <w:pPr>
              <w:pStyle w:val="TAC"/>
            </w:pPr>
            <w:r w:rsidRPr="007E23A1">
              <w:rPr>
                <w:lang w:eastAsia="zh-CN"/>
              </w:rPr>
              <w:t>31</w:t>
            </w:r>
          </w:p>
        </w:tc>
        <w:tc>
          <w:tcPr>
            <w:tcW w:w="423" w:type="pct"/>
            <w:shd w:val="clear" w:color="auto" w:fill="auto"/>
          </w:tcPr>
          <w:p w14:paraId="00F1FADD"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5E3198AC" w14:textId="77777777" w:rsidR="007411D9" w:rsidRPr="007E23A1" w:rsidRDefault="007411D9" w:rsidP="008B029E">
            <w:pPr>
              <w:pStyle w:val="TAC"/>
            </w:pPr>
          </w:p>
        </w:tc>
        <w:tc>
          <w:tcPr>
            <w:tcW w:w="1727" w:type="pct"/>
          </w:tcPr>
          <w:p w14:paraId="2FBAD4A8" w14:textId="77777777" w:rsidR="007411D9" w:rsidRPr="007E23A1" w:rsidRDefault="007411D9" w:rsidP="008B029E">
            <w:pPr>
              <w:pStyle w:val="TAC"/>
            </w:pPr>
            <w:r w:rsidRPr="007E23A1">
              <w:rPr>
                <w:lang w:eastAsia="ja-JP"/>
              </w:rPr>
              <w:t>CP-</w:t>
            </w:r>
            <w:r w:rsidRPr="007E23A1">
              <w:t>OFDM 64 QAM</w:t>
            </w:r>
          </w:p>
        </w:tc>
        <w:tc>
          <w:tcPr>
            <w:tcW w:w="1205" w:type="pct"/>
            <w:shd w:val="clear" w:color="auto" w:fill="auto"/>
          </w:tcPr>
          <w:p w14:paraId="2D7CEBA0" w14:textId="77777777" w:rsidR="007411D9" w:rsidRPr="007E23A1" w:rsidRDefault="007411D9" w:rsidP="008B029E">
            <w:pPr>
              <w:pStyle w:val="TAC"/>
            </w:pPr>
            <w:r w:rsidRPr="007E23A1">
              <w:t>Edge_1RB_Left</w:t>
            </w:r>
          </w:p>
        </w:tc>
      </w:tr>
      <w:tr w:rsidR="007411D9" w:rsidRPr="007E23A1" w14:paraId="6A13E96A" w14:textId="77777777" w:rsidTr="008B029E">
        <w:tc>
          <w:tcPr>
            <w:tcW w:w="423" w:type="pct"/>
            <w:shd w:val="clear" w:color="auto" w:fill="auto"/>
          </w:tcPr>
          <w:p w14:paraId="34B73C8F" w14:textId="77777777" w:rsidR="007411D9" w:rsidRPr="007E23A1" w:rsidRDefault="007411D9" w:rsidP="008B029E">
            <w:pPr>
              <w:pStyle w:val="TAC"/>
            </w:pPr>
            <w:r w:rsidRPr="007E23A1">
              <w:rPr>
                <w:lang w:eastAsia="zh-CN"/>
              </w:rPr>
              <w:t>32</w:t>
            </w:r>
          </w:p>
        </w:tc>
        <w:tc>
          <w:tcPr>
            <w:tcW w:w="423" w:type="pct"/>
            <w:shd w:val="clear" w:color="auto" w:fill="auto"/>
          </w:tcPr>
          <w:p w14:paraId="749B0566"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7A2B16E2" w14:textId="77777777" w:rsidR="007411D9" w:rsidRPr="007E23A1" w:rsidRDefault="007411D9" w:rsidP="008B029E">
            <w:pPr>
              <w:pStyle w:val="TAC"/>
            </w:pPr>
          </w:p>
        </w:tc>
        <w:tc>
          <w:tcPr>
            <w:tcW w:w="1727" w:type="pct"/>
          </w:tcPr>
          <w:p w14:paraId="6219CD9E" w14:textId="77777777" w:rsidR="007411D9" w:rsidRPr="007E23A1" w:rsidRDefault="007411D9" w:rsidP="008B029E">
            <w:pPr>
              <w:pStyle w:val="TAC"/>
            </w:pPr>
            <w:r w:rsidRPr="007E23A1">
              <w:rPr>
                <w:lang w:eastAsia="ja-JP"/>
              </w:rPr>
              <w:t>CP-</w:t>
            </w:r>
            <w:r w:rsidRPr="007E23A1">
              <w:t>OFDM 64 QAM</w:t>
            </w:r>
          </w:p>
        </w:tc>
        <w:tc>
          <w:tcPr>
            <w:tcW w:w="1205" w:type="pct"/>
            <w:shd w:val="clear" w:color="auto" w:fill="auto"/>
          </w:tcPr>
          <w:p w14:paraId="12F2076F" w14:textId="77777777" w:rsidR="007411D9" w:rsidRPr="007E23A1" w:rsidRDefault="007411D9" w:rsidP="008B029E">
            <w:pPr>
              <w:pStyle w:val="TAC"/>
            </w:pPr>
            <w:r w:rsidRPr="007E23A1">
              <w:t>Edge_1RB_Right</w:t>
            </w:r>
          </w:p>
        </w:tc>
      </w:tr>
      <w:tr w:rsidR="007411D9" w:rsidRPr="007E23A1" w14:paraId="1F3DDE1B" w14:textId="77777777" w:rsidTr="008B029E">
        <w:tc>
          <w:tcPr>
            <w:tcW w:w="423" w:type="pct"/>
            <w:shd w:val="clear" w:color="auto" w:fill="auto"/>
          </w:tcPr>
          <w:p w14:paraId="18EE7B46" w14:textId="77777777" w:rsidR="007411D9" w:rsidRPr="007E23A1" w:rsidRDefault="007411D9" w:rsidP="008B029E">
            <w:pPr>
              <w:pStyle w:val="TAC"/>
            </w:pPr>
            <w:r w:rsidRPr="007E23A1">
              <w:t>33</w:t>
            </w:r>
          </w:p>
        </w:tc>
        <w:tc>
          <w:tcPr>
            <w:tcW w:w="423" w:type="pct"/>
            <w:shd w:val="clear" w:color="auto" w:fill="auto"/>
          </w:tcPr>
          <w:p w14:paraId="0FFBF843"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506FCEEC" w14:textId="77777777" w:rsidR="007411D9" w:rsidRPr="007E23A1" w:rsidRDefault="007411D9" w:rsidP="008B029E">
            <w:pPr>
              <w:pStyle w:val="TAC"/>
            </w:pPr>
          </w:p>
        </w:tc>
        <w:tc>
          <w:tcPr>
            <w:tcW w:w="1727" w:type="pct"/>
          </w:tcPr>
          <w:p w14:paraId="6C62107E" w14:textId="77777777" w:rsidR="007411D9" w:rsidRPr="007E23A1" w:rsidRDefault="007411D9" w:rsidP="008B029E">
            <w:pPr>
              <w:pStyle w:val="TAC"/>
            </w:pPr>
            <w:r w:rsidRPr="007E23A1">
              <w:t>CP-OFDM 64 QAM</w:t>
            </w:r>
          </w:p>
        </w:tc>
        <w:tc>
          <w:tcPr>
            <w:tcW w:w="1205" w:type="pct"/>
            <w:shd w:val="clear" w:color="auto" w:fill="auto"/>
          </w:tcPr>
          <w:p w14:paraId="091FAD09" w14:textId="77777777" w:rsidR="007411D9" w:rsidRPr="007E23A1" w:rsidRDefault="007411D9" w:rsidP="008B029E">
            <w:pPr>
              <w:pStyle w:val="TAC"/>
            </w:pPr>
            <w:r w:rsidRPr="007E23A1">
              <w:t>Outer Full</w:t>
            </w:r>
          </w:p>
        </w:tc>
      </w:tr>
      <w:tr w:rsidR="007411D9" w:rsidRPr="007E23A1" w14:paraId="09801826" w14:textId="77777777" w:rsidTr="008B029E">
        <w:tc>
          <w:tcPr>
            <w:tcW w:w="423" w:type="pct"/>
            <w:shd w:val="clear" w:color="auto" w:fill="auto"/>
          </w:tcPr>
          <w:p w14:paraId="237E6F40" w14:textId="77777777" w:rsidR="007411D9" w:rsidRPr="007E23A1" w:rsidRDefault="007411D9" w:rsidP="008B029E">
            <w:pPr>
              <w:pStyle w:val="TAC"/>
            </w:pPr>
            <w:r w:rsidRPr="007E23A1">
              <w:rPr>
                <w:lang w:eastAsia="zh-CN"/>
              </w:rPr>
              <w:t>34</w:t>
            </w:r>
          </w:p>
        </w:tc>
        <w:tc>
          <w:tcPr>
            <w:tcW w:w="423" w:type="pct"/>
            <w:shd w:val="clear" w:color="auto" w:fill="auto"/>
          </w:tcPr>
          <w:p w14:paraId="447EC1FE"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4DE4FBA6" w14:textId="77777777" w:rsidR="007411D9" w:rsidRPr="007E23A1" w:rsidRDefault="007411D9" w:rsidP="008B029E">
            <w:pPr>
              <w:pStyle w:val="TAC"/>
            </w:pPr>
          </w:p>
        </w:tc>
        <w:tc>
          <w:tcPr>
            <w:tcW w:w="1727" w:type="pct"/>
          </w:tcPr>
          <w:p w14:paraId="6496E8FE" w14:textId="77777777" w:rsidR="007411D9" w:rsidRPr="007E23A1" w:rsidRDefault="007411D9" w:rsidP="008B029E">
            <w:pPr>
              <w:pStyle w:val="TAC"/>
            </w:pPr>
            <w:r w:rsidRPr="007E23A1">
              <w:rPr>
                <w:lang w:eastAsia="ja-JP"/>
              </w:rPr>
              <w:t>CP-</w:t>
            </w:r>
            <w:r w:rsidRPr="007E23A1">
              <w:t>OFDM 256 QAM</w:t>
            </w:r>
          </w:p>
        </w:tc>
        <w:tc>
          <w:tcPr>
            <w:tcW w:w="1205" w:type="pct"/>
            <w:shd w:val="clear" w:color="auto" w:fill="auto"/>
          </w:tcPr>
          <w:p w14:paraId="0C754260" w14:textId="77777777" w:rsidR="007411D9" w:rsidRPr="007E23A1" w:rsidRDefault="007411D9" w:rsidP="008B029E">
            <w:pPr>
              <w:pStyle w:val="TAC"/>
            </w:pPr>
            <w:r w:rsidRPr="007E23A1">
              <w:t>Edge_1RB_Left</w:t>
            </w:r>
          </w:p>
        </w:tc>
      </w:tr>
      <w:tr w:rsidR="007411D9" w:rsidRPr="007E23A1" w14:paraId="5DCDD119" w14:textId="77777777" w:rsidTr="008B029E">
        <w:tc>
          <w:tcPr>
            <w:tcW w:w="423" w:type="pct"/>
            <w:shd w:val="clear" w:color="auto" w:fill="auto"/>
          </w:tcPr>
          <w:p w14:paraId="122B10EC" w14:textId="77777777" w:rsidR="007411D9" w:rsidRPr="007E23A1" w:rsidRDefault="007411D9" w:rsidP="008B029E">
            <w:pPr>
              <w:pStyle w:val="TAC"/>
            </w:pPr>
            <w:r w:rsidRPr="007E23A1">
              <w:rPr>
                <w:lang w:eastAsia="zh-CN"/>
              </w:rPr>
              <w:t>35</w:t>
            </w:r>
          </w:p>
        </w:tc>
        <w:tc>
          <w:tcPr>
            <w:tcW w:w="423" w:type="pct"/>
            <w:shd w:val="clear" w:color="auto" w:fill="auto"/>
          </w:tcPr>
          <w:p w14:paraId="1934DA2B"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1BA27273" w14:textId="77777777" w:rsidR="007411D9" w:rsidRPr="007E23A1" w:rsidRDefault="007411D9" w:rsidP="008B029E">
            <w:pPr>
              <w:pStyle w:val="TAC"/>
            </w:pPr>
          </w:p>
        </w:tc>
        <w:tc>
          <w:tcPr>
            <w:tcW w:w="1727" w:type="pct"/>
          </w:tcPr>
          <w:p w14:paraId="420D5C8D" w14:textId="77777777" w:rsidR="007411D9" w:rsidRPr="007E23A1" w:rsidRDefault="007411D9" w:rsidP="008B029E">
            <w:pPr>
              <w:pStyle w:val="TAC"/>
            </w:pPr>
            <w:r w:rsidRPr="007E23A1">
              <w:rPr>
                <w:lang w:eastAsia="ja-JP"/>
              </w:rPr>
              <w:t>CP-</w:t>
            </w:r>
            <w:r w:rsidRPr="007E23A1">
              <w:t>OFDM 256 QAM</w:t>
            </w:r>
          </w:p>
        </w:tc>
        <w:tc>
          <w:tcPr>
            <w:tcW w:w="1205" w:type="pct"/>
            <w:shd w:val="clear" w:color="auto" w:fill="auto"/>
          </w:tcPr>
          <w:p w14:paraId="15A45E99" w14:textId="77777777" w:rsidR="007411D9" w:rsidRPr="007E23A1" w:rsidRDefault="007411D9" w:rsidP="008B029E">
            <w:pPr>
              <w:pStyle w:val="TAC"/>
            </w:pPr>
            <w:r w:rsidRPr="007E23A1">
              <w:t>Edge_1RB_Right</w:t>
            </w:r>
          </w:p>
        </w:tc>
      </w:tr>
      <w:tr w:rsidR="007411D9" w:rsidRPr="007E23A1" w14:paraId="2EDEF110" w14:textId="77777777" w:rsidTr="008B029E">
        <w:tc>
          <w:tcPr>
            <w:tcW w:w="423" w:type="pct"/>
            <w:shd w:val="clear" w:color="auto" w:fill="auto"/>
          </w:tcPr>
          <w:p w14:paraId="3BDB8ACB" w14:textId="77777777" w:rsidR="007411D9" w:rsidRPr="007E23A1" w:rsidRDefault="007411D9" w:rsidP="008B029E">
            <w:pPr>
              <w:pStyle w:val="TAC"/>
            </w:pPr>
            <w:r w:rsidRPr="007E23A1">
              <w:t>36</w:t>
            </w:r>
          </w:p>
        </w:tc>
        <w:tc>
          <w:tcPr>
            <w:tcW w:w="423" w:type="pct"/>
            <w:shd w:val="clear" w:color="auto" w:fill="auto"/>
          </w:tcPr>
          <w:p w14:paraId="706857FF" w14:textId="77777777" w:rsidR="007411D9" w:rsidRPr="007E23A1" w:rsidRDefault="007411D9" w:rsidP="008B029E">
            <w:pPr>
              <w:pStyle w:val="TAC"/>
            </w:pPr>
            <w:r w:rsidRPr="007E23A1">
              <w:t>Default</w:t>
            </w:r>
          </w:p>
        </w:tc>
        <w:tc>
          <w:tcPr>
            <w:tcW w:w="1222" w:type="pct"/>
            <w:tcBorders>
              <w:top w:val="nil"/>
            </w:tcBorders>
            <w:shd w:val="clear" w:color="auto" w:fill="auto"/>
          </w:tcPr>
          <w:p w14:paraId="6E04D210" w14:textId="77777777" w:rsidR="007411D9" w:rsidRPr="007E23A1" w:rsidRDefault="007411D9" w:rsidP="008B029E">
            <w:pPr>
              <w:pStyle w:val="TAC"/>
            </w:pPr>
          </w:p>
        </w:tc>
        <w:tc>
          <w:tcPr>
            <w:tcW w:w="1727" w:type="pct"/>
          </w:tcPr>
          <w:p w14:paraId="49FB968A" w14:textId="77777777" w:rsidR="007411D9" w:rsidRPr="007E23A1" w:rsidRDefault="007411D9" w:rsidP="008B029E">
            <w:pPr>
              <w:pStyle w:val="TAC"/>
            </w:pPr>
            <w:r w:rsidRPr="007E23A1">
              <w:t>CP-OFDM 256 QAM</w:t>
            </w:r>
          </w:p>
        </w:tc>
        <w:tc>
          <w:tcPr>
            <w:tcW w:w="1205" w:type="pct"/>
            <w:shd w:val="clear" w:color="auto" w:fill="auto"/>
          </w:tcPr>
          <w:p w14:paraId="53CB072B" w14:textId="77777777" w:rsidR="007411D9" w:rsidRPr="007E23A1" w:rsidRDefault="007411D9" w:rsidP="008B029E">
            <w:pPr>
              <w:pStyle w:val="TAC"/>
            </w:pPr>
            <w:r w:rsidRPr="007E23A1">
              <w:t>Outer Full</w:t>
            </w:r>
          </w:p>
        </w:tc>
      </w:tr>
      <w:tr w:rsidR="007411D9" w:rsidRPr="007E23A1" w14:paraId="6EEA5099" w14:textId="77777777" w:rsidTr="008B029E">
        <w:tc>
          <w:tcPr>
            <w:tcW w:w="423" w:type="pct"/>
            <w:shd w:val="clear" w:color="auto" w:fill="auto"/>
          </w:tcPr>
          <w:p w14:paraId="39D2B0A1" w14:textId="77777777" w:rsidR="007411D9" w:rsidRPr="007E23A1" w:rsidRDefault="007411D9" w:rsidP="008B029E">
            <w:pPr>
              <w:pStyle w:val="TAC"/>
            </w:pPr>
            <w:r w:rsidRPr="007E23A1">
              <w:rPr>
                <w:lang w:eastAsia="zh-CN"/>
              </w:rPr>
              <w:t>37</w:t>
            </w:r>
            <w:r w:rsidRPr="007E23A1">
              <w:rPr>
                <w:vertAlign w:val="superscript"/>
                <w:lang w:eastAsia="zh-CN"/>
              </w:rPr>
              <w:t>4,5</w:t>
            </w:r>
          </w:p>
        </w:tc>
        <w:tc>
          <w:tcPr>
            <w:tcW w:w="423" w:type="pct"/>
            <w:shd w:val="clear" w:color="auto" w:fill="auto"/>
          </w:tcPr>
          <w:p w14:paraId="62CEE4B5"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3628D3E3" w14:textId="77777777" w:rsidR="007411D9" w:rsidRPr="007E23A1" w:rsidRDefault="007411D9" w:rsidP="008B029E">
            <w:pPr>
              <w:pStyle w:val="TAC"/>
            </w:pPr>
          </w:p>
        </w:tc>
        <w:tc>
          <w:tcPr>
            <w:tcW w:w="1727" w:type="pct"/>
          </w:tcPr>
          <w:p w14:paraId="57558707" w14:textId="77777777" w:rsidR="007411D9" w:rsidRPr="007E23A1" w:rsidRDefault="007411D9" w:rsidP="008B029E">
            <w:pPr>
              <w:pStyle w:val="TAC"/>
            </w:pPr>
            <w:r w:rsidRPr="007E23A1">
              <w:rPr>
                <w:rFonts w:eastAsia="Yu Mincho" w:cs="Arial Black"/>
              </w:rPr>
              <w:t>DFT-s-OFDM Pi/2 BPSK w Pi/2 BPSK DMRS</w:t>
            </w:r>
          </w:p>
        </w:tc>
        <w:tc>
          <w:tcPr>
            <w:tcW w:w="1205" w:type="pct"/>
            <w:shd w:val="clear" w:color="auto" w:fill="auto"/>
          </w:tcPr>
          <w:p w14:paraId="0729F009" w14:textId="77777777" w:rsidR="007411D9" w:rsidRPr="007E23A1" w:rsidRDefault="007411D9" w:rsidP="008B029E">
            <w:pPr>
              <w:pStyle w:val="TAC"/>
            </w:pPr>
            <w:r w:rsidRPr="007E23A1">
              <w:t>Edge_1RB_Left</w:t>
            </w:r>
          </w:p>
        </w:tc>
      </w:tr>
      <w:tr w:rsidR="007411D9" w:rsidRPr="007E23A1" w14:paraId="0467C713" w14:textId="77777777" w:rsidTr="008B029E">
        <w:tc>
          <w:tcPr>
            <w:tcW w:w="423" w:type="pct"/>
            <w:shd w:val="clear" w:color="auto" w:fill="auto"/>
          </w:tcPr>
          <w:p w14:paraId="2E22FACA" w14:textId="77777777" w:rsidR="007411D9" w:rsidRPr="007E23A1" w:rsidRDefault="007411D9" w:rsidP="008B029E">
            <w:pPr>
              <w:pStyle w:val="TAC"/>
            </w:pPr>
            <w:r w:rsidRPr="007E23A1">
              <w:rPr>
                <w:lang w:eastAsia="zh-CN"/>
              </w:rPr>
              <w:t>38</w:t>
            </w:r>
            <w:r w:rsidRPr="007E23A1">
              <w:rPr>
                <w:vertAlign w:val="superscript"/>
                <w:lang w:eastAsia="zh-CN"/>
              </w:rPr>
              <w:t>4,5</w:t>
            </w:r>
          </w:p>
        </w:tc>
        <w:tc>
          <w:tcPr>
            <w:tcW w:w="423" w:type="pct"/>
            <w:shd w:val="clear" w:color="auto" w:fill="auto"/>
          </w:tcPr>
          <w:p w14:paraId="0EFBDEF1"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6FA488EF" w14:textId="77777777" w:rsidR="007411D9" w:rsidRPr="007E23A1" w:rsidRDefault="007411D9" w:rsidP="008B029E">
            <w:pPr>
              <w:pStyle w:val="TAC"/>
            </w:pPr>
          </w:p>
        </w:tc>
        <w:tc>
          <w:tcPr>
            <w:tcW w:w="1727" w:type="pct"/>
          </w:tcPr>
          <w:p w14:paraId="16261A4F" w14:textId="77777777" w:rsidR="007411D9" w:rsidRPr="007E23A1" w:rsidRDefault="007411D9" w:rsidP="008B029E">
            <w:pPr>
              <w:pStyle w:val="TAC"/>
            </w:pPr>
            <w:r w:rsidRPr="007E23A1">
              <w:rPr>
                <w:rFonts w:eastAsia="Yu Mincho" w:cs="Arial Black"/>
              </w:rPr>
              <w:t>DFT-s-OFDM Pi/2 BPSK w Pi/2 BPSK DMRS</w:t>
            </w:r>
          </w:p>
        </w:tc>
        <w:tc>
          <w:tcPr>
            <w:tcW w:w="1205" w:type="pct"/>
            <w:shd w:val="clear" w:color="auto" w:fill="auto"/>
          </w:tcPr>
          <w:p w14:paraId="4ECC0850" w14:textId="77777777" w:rsidR="007411D9" w:rsidRPr="007E23A1" w:rsidRDefault="007411D9" w:rsidP="008B029E">
            <w:pPr>
              <w:pStyle w:val="TAC"/>
            </w:pPr>
            <w:r w:rsidRPr="007E23A1">
              <w:t>Edge_1RB_Right</w:t>
            </w:r>
          </w:p>
        </w:tc>
      </w:tr>
      <w:tr w:rsidR="007411D9" w:rsidRPr="007E23A1" w14:paraId="0EE92DA5" w14:textId="77777777" w:rsidTr="008B029E">
        <w:tc>
          <w:tcPr>
            <w:tcW w:w="423" w:type="pct"/>
            <w:shd w:val="clear" w:color="auto" w:fill="auto"/>
          </w:tcPr>
          <w:p w14:paraId="1C4CC77F" w14:textId="77777777" w:rsidR="007411D9" w:rsidRPr="007E23A1" w:rsidRDefault="007411D9" w:rsidP="008B029E">
            <w:pPr>
              <w:pStyle w:val="TAC"/>
            </w:pPr>
            <w:r w:rsidRPr="007E23A1">
              <w:rPr>
                <w:lang w:eastAsia="zh-CN"/>
              </w:rPr>
              <w:t>39</w:t>
            </w:r>
            <w:r w:rsidRPr="007E23A1">
              <w:rPr>
                <w:vertAlign w:val="superscript"/>
                <w:lang w:eastAsia="zh-CN"/>
              </w:rPr>
              <w:t>4,5</w:t>
            </w:r>
          </w:p>
        </w:tc>
        <w:tc>
          <w:tcPr>
            <w:tcW w:w="423" w:type="pct"/>
            <w:shd w:val="clear" w:color="auto" w:fill="auto"/>
          </w:tcPr>
          <w:p w14:paraId="488E1154" w14:textId="77777777" w:rsidR="007411D9" w:rsidRPr="007E23A1" w:rsidRDefault="007411D9" w:rsidP="008B029E">
            <w:pPr>
              <w:pStyle w:val="TAC"/>
            </w:pPr>
            <w:r w:rsidRPr="007E23A1">
              <w:t>Default</w:t>
            </w:r>
          </w:p>
        </w:tc>
        <w:tc>
          <w:tcPr>
            <w:tcW w:w="1222" w:type="pct"/>
            <w:tcBorders>
              <w:top w:val="nil"/>
            </w:tcBorders>
            <w:shd w:val="clear" w:color="auto" w:fill="auto"/>
          </w:tcPr>
          <w:p w14:paraId="0D3B9438" w14:textId="77777777" w:rsidR="007411D9" w:rsidRPr="007E23A1" w:rsidRDefault="007411D9" w:rsidP="008B029E">
            <w:pPr>
              <w:pStyle w:val="TAC"/>
            </w:pPr>
          </w:p>
        </w:tc>
        <w:tc>
          <w:tcPr>
            <w:tcW w:w="1727" w:type="pct"/>
          </w:tcPr>
          <w:p w14:paraId="41B1CD82" w14:textId="77777777" w:rsidR="007411D9" w:rsidRPr="007E23A1" w:rsidRDefault="007411D9" w:rsidP="008B029E">
            <w:pPr>
              <w:pStyle w:val="TAC"/>
            </w:pPr>
            <w:r w:rsidRPr="007E23A1">
              <w:rPr>
                <w:rFonts w:eastAsia="Yu Mincho" w:cs="Arial Black"/>
              </w:rPr>
              <w:t>DFT-s-OFDM Pi/2 BPSK w Pi/2 BPSK DMRS</w:t>
            </w:r>
          </w:p>
        </w:tc>
        <w:tc>
          <w:tcPr>
            <w:tcW w:w="1205" w:type="pct"/>
            <w:shd w:val="clear" w:color="auto" w:fill="auto"/>
          </w:tcPr>
          <w:p w14:paraId="5D25D1A9" w14:textId="77777777" w:rsidR="007411D9" w:rsidRPr="007E23A1" w:rsidRDefault="007411D9" w:rsidP="008B029E">
            <w:pPr>
              <w:pStyle w:val="TAC"/>
            </w:pPr>
            <w:r w:rsidRPr="007E23A1">
              <w:t>Outer Full</w:t>
            </w:r>
          </w:p>
        </w:tc>
      </w:tr>
      <w:tr w:rsidR="007411D9" w:rsidRPr="007E23A1" w14:paraId="6B584100" w14:textId="77777777" w:rsidTr="008B029E">
        <w:tc>
          <w:tcPr>
            <w:tcW w:w="5000" w:type="pct"/>
            <w:gridSpan w:val="5"/>
            <w:shd w:val="clear" w:color="auto" w:fill="auto"/>
          </w:tcPr>
          <w:p w14:paraId="2288BFFA" w14:textId="77777777" w:rsidR="007411D9" w:rsidRPr="007E23A1" w:rsidRDefault="007411D9" w:rsidP="008B029E">
            <w:pPr>
              <w:pStyle w:val="TAN"/>
              <w:rPr>
                <w:lang w:eastAsia="zh-CN"/>
              </w:rPr>
            </w:pPr>
            <w:r w:rsidRPr="007E23A1">
              <w:rPr>
                <w:lang w:eastAsia="zh-CN"/>
              </w:rPr>
              <w:t>NOTE 1:</w:t>
            </w:r>
            <w:r w:rsidRPr="007E23A1">
              <w:rPr>
                <w:lang w:eastAsia="zh-CN"/>
              </w:rPr>
              <w:tab/>
              <w:t>The specific configuration of each RB allocation is defined in Table 6.1-1.</w:t>
            </w:r>
          </w:p>
          <w:p w14:paraId="733993AA" w14:textId="4A1067CF" w:rsidR="007411D9" w:rsidRPr="007E23A1" w:rsidRDefault="007411D9" w:rsidP="008B029E">
            <w:pPr>
              <w:pStyle w:val="TAN"/>
              <w:rPr>
                <w:lang w:eastAsia="zh-CN"/>
              </w:rPr>
            </w:pPr>
            <w:r w:rsidRPr="007E23A1">
              <w:rPr>
                <w:lang w:eastAsia="zh-CN"/>
              </w:rPr>
              <w:t>NOTE 2:</w:t>
            </w:r>
            <w:r w:rsidRPr="007E23A1">
              <w:rPr>
                <w:lang w:eastAsia="zh-CN"/>
              </w:rPr>
              <w:tab/>
            </w:r>
            <w:r w:rsidRPr="007E23A1">
              <w:t xml:space="preserve">DFT-s-OFDM Pi/2 BPSK test applies only for UEs which supports </w:t>
            </w:r>
            <w:del w:id="52" w:author="ZTE-Ma Zhifeng-Rev" w:date="2021-10-26T14:11:00Z">
              <w:r w:rsidRPr="007E23A1" w:rsidDel="000E7383">
                <w:delText xml:space="preserve">half </w:delText>
              </w:r>
            </w:del>
            <w:r w:rsidRPr="007E23A1">
              <w:t>Pi</w:t>
            </w:r>
            <w:ins w:id="53" w:author="ZTE-Ma Zhifeng-Rev" w:date="2021-10-26T14:11:00Z">
              <w:r w:rsidR="000E7383">
                <w:t>/2</w:t>
              </w:r>
            </w:ins>
            <w:r w:rsidRPr="007E23A1">
              <w:t xml:space="preserve"> BPSK in FR1.</w:t>
            </w:r>
          </w:p>
          <w:p w14:paraId="02E2C34B" w14:textId="77777777" w:rsidR="007411D9" w:rsidRPr="007E23A1" w:rsidRDefault="007411D9" w:rsidP="008B029E">
            <w:pPr>
              <w:pStyle w:val="TAN"/>
              <w:rPr>
                <w:lang w:eastAsia="zh-CN"/>
              </w:rPr>
            </w:pPr>
            <w:r w:rsidRPr="007E23A1">
              <w:rPr>
                <w:lang w:eastAsia="zh-CN"/>
              </w:rPr>
              <w:t>NOTE 3:</w:t>
            </w:r>
            <w:r w:rsidRPr="007E23A1">
              <w:rPr>
                <w:lang w:eastAsia="zh-CN"/>
              </w:rPr>
              <w:tab/>
            </w:r>
            <w:r w:rsidRPr="007E23A1">
              <w:t xml:space="preserve">UE operating in TDD mode with Pi/2 BPSK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bands n40, n4</w:t>
            </w:r>
            <w:r w:rsidRPr="007E23A1">
              <w:rPr>
                <w:lang w:eastAsia="zh-CN"/>
              </w:rPr>
              <w:t>1</w:t>
            </w:r>
            <w:r w:rsidRPr="007E23A1">
              <w:t>, n77, n78 and n79.</w:t>
            </w:r>
          </w:p>
          <w:p w14:paraId="506AC254" w14:textId="77777777" w:rsidR="007411D9" w:rsidRPr="007E23A1" w:rsidRDefault="007411D9" w:rsidP="008B029E">
            <w:pPr>
              <w:pStyle w:val="TAN"/>
            </w:pPr>
            <w:r w:rsidRPr="007E23A1">
              <w:rPr>
                <w:lang w:eastAsia="zh-CN"/>
              </w:rPr>
              <w:t>NOTE 4:</w:t>
            </w:r>
            <w:r w:rsidRPr="007E23A1">
              <w:rPr>
                <w:lang w:eastAsia="zh-CN"/>
              </w:rPr>
              <w:tab/>
            </w:r>
            <w:r w:rsidRPr="007E23A1">
              <w:t>UE operating in FDD mode, or in TDD mode in bands other than n40, n4</w:t>
            </w:r>
            <w:r w:rsidRPr="007E23A1">
              <w:rPr>
                <w:lang w:eastAsia="zh-CN"/>
              </w:rPr>
              <w:t>1</w:t>
            </w:r>
            <w:r w:rsidRPr="007E23A1">
              <w:t>, n77, n78 and n79</w:t>
            </w:r>
            <w:r w:rsidRPr="007E23A1">
              <w:rPr>
                <w:lang w:eastAsia="zh-CN"/>
              </w:rPr>
              <w:t>, or</w:t>
            </w:r>
            <w:r w:rsidRPr="007E23A1">
              <w:t xml:space="preserve"> in TDD mode the IE </w:t>
            </w:r>
            <w:r w:rsidRPr="007E23A1">
              <w:rPr>
                <w:rFonts w:cs="Arial"/>
                <w:i/>
              </w:rPr>
              <w:t>powerBoostPi2BPSK</w:t>
            </w:r>
            <w:r w:rsidRPr="007E23A1">
              <w:t xml:space="preserve"> is set to 0 for bands n40, n41, n77, n78 and n79. </w:t>
            </w:r>
          </w:p>
          <w:p w14:paraId="2AADDF32" w14:textId="77777777" w:rsidR="007411D9" w:rsidRPr="007E23A1" w:rsidRDefault="007411D9" w:rsidP="008B029E">
            <w:pPr>
              <w:pStyle w:val="TAN"/>
              <w:rPr>
                <w:rFonts w:eastAsia="DengXian"/>
              </w:rPr>
            </w:pPr>
            <w:r w:rsidRPr="007E23A1">
              <w:t>NOTE 5</w:t>
            </w:r>
            <w:r w:rsidRPr="007E23A1">
              <w:rPr>
                <w:lang w:eastAsia="zh-CN"/>
              </w:rPr>
              <w:t>:</w:t>
            </w:r>
            <w:r w:rsidRPr="007E23A1">
              <w:rPr>
                <w:lang w:eastAsia="zh-CN"/>
              </w:rPr>
              <w:tab/>
            </w:r>
            <w:r w:rsidRPr="008B49B4">
              <w:rPr>
                <w:lang w:eastAsia="zh-CN"/>
              </w:rPr>
              <w:t xml:space="preserve">Applicable to UEs indicating support for UE capability </w:t>
            </w:r>
            <w:r w:rsidRPr="008B49B4">
              <w:rPr>
                <w:i/>
              </w:rPr>
              <w:t>lowPAPR-DMRS-PUSCHwithPrecoding-r16</w:t>
            </w:r>
            <w:r w:rsidRPr="008B49B4">
              <w:t>.</w:t>
            </w:r>
            <w:del w:id="54" w:author="ZTE-Ma Zhifeng-Rev" w:date="2021-10-26T14:12:00Z">
              <w:r w:rsidRPr="007E23A1" w:rsidDel="000E7383">
                <w:delText>.</w:delText>
              </w:r>
            </w:del>
          </w:p>
        </w:tc>
      </w:tr>
    </w:tbl>
    <w:p w14:paraId="33C293EA" w14:textId="77777777" w:rsidR="007411D9" w:rsidRPr="007E23A1" w:rsidRDefault="007411D9" w:rsidP="007411D9">
      <w:pPr>
        <w:rPr>
          <w:lang w:eastAsia="zh-CN"/>
        </w:rPr>
      </w:pPr>
    </w:p>
    <w:p w14:paraId="4AB135AC" w14:textId="77777777" w:rsidR="007411D9" w:rsidRPr="007E23A1" w:rsidRDefault="007411D9" w:rsidP="007411D9">
      <w:pPr>
        <w:pStyle w:val="TH"/>
        <w:rPr>
          <w:lang w:eastAsia="zh-CN"/>
        </w:rPr>
      </w:pPr>
      <w:r w:rsidRPr="007E23A1">
        <w:lastRenderedPageBreak/>
        <w:t>Table 6.2.2.4.1-</w:t>
      </w:r>
      <w:r w:rsidRPr="007E23A1">
        <w:rPr>
          <w:lang w:eastAsia="zh-CN"/>
        </w:rPr>
        <w:t>1a</w:t>
      </w:r>
      <w:r w:rsidRPr="007E23A1">
        <w:t xml:space="preserve">: </w:t>
      </w:r>
      <w:r w:rsidRPr="007E23A1">
        <w:rPr>
          <w:lang w:eastAsia="zh-CN"/>
        </w:rPr>
        <w:t>Void</w:t>
      </w:r>
    </w:p>
    <w:p w14:paraId="0B64F422" w14:textId="77777777" w:rsidR="007411D9" w:rsidRPr="007E23A1" w:rsidRDefault="007411D9" w:rsidP="007411D9">
      <w:pPr>
        <w:rPr>
          <w:lang w:eastAsia="zh-CN"/>
        </w:rPr>
      </w:pPr>
    </w:p>
    <w:p w14:paraId="3AF67E5D" w14:textId="77777777" w:rsidR="007411D9" w:rsidRPr="007E23A1" w:rsidRDefault="007411D9" w:rsidP="007411D9">
      <w:pPr>
        <w:pStyle w:val="TH"/>
      </w:pPr>
      <w:r w:rsidRPr="007E23A1">
        <w:t>Table 6.2.2.4.1-2: Test Configuration Table for power class 2</w:t>
      </w:r>
      <w:r w:rsidRPr="007E23A1">
        <w:rPr>
          <w:lang w:eastAsia="zh-CN"/>
        </w:rPr>
        <w:t xml:space="preserve"> (</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7411D9" w:rsidRPr="007E23A1" w14:paraId="366A1D1E" w14:textId="77777777" w:rsidTr="008B029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D5A909A" w14:textId="77777777" w:rsidR="007411D9" w:rsidRPr="007E23A1" w:rsidRDefault="007411D9" w:rsidP="008B029E">
            <w:pPr>
              <w:pStyle w:val="TAH"/>
              <w:rPr>
                <w:lang w:eastAsia="zh-CN"/>
              </w:rPr>
            </w:pPr>
            <w:r w:rsidRPr="007E23A1">
              <w:rPr>
                <w:lang w:eastAsia="zh-CN"/>
              </w:rPr>
              <w:t>Initial Conditions</w:t>
            </w:r>
          </w:p>
        </w:tc>
      </w:tr>
      <w:tr w:rsidR="007411D9" w:rsidRPr="007E23A1" w14:paraId="2137E01F" w14:textId="77777777" w:rsidTr="008B029E">
        <w:tc>
          <w:tcPr>
            <w:tcW w:w="2068" w:type="pct"/>
            <w:gridSpan w:val="3"/>
            <w:shd w:val="clear" w:color="auto" w:fill="auto"/>
          </w:tcPr>
          <w:p w14:paraId="1FEBD214" w14:textId="77777777" w:rsidR="007411D9" w:rsidRPr="007E23A1" w:rsidRDefault="007411D9" w:rsidP="008B029E">
            <w:pPr>
              <w:pStyle w:val="TAL"/>
            </w:pPr>
            <w:r w:rsidRPr="007E23A1">
              <w:t>Test Environment as specified in TS 38.508-1 [5] subclause 4.1</w:t>
            </w:r>
          </w:p>
        </w:tc>
        <w:tc>
          <w:tcPr>
            <w:tcW w:w="2932" w:type="pct"/>
            <w:gridSpan w:val="2"/>
          </w:tcPr>
          <w:p w14:paraId="34E71C5D" w14:textId="77777777" w:rsidR="007411D9" w:rsidRPr="007E23A1" w:rsidRDefault="007411D9" w:rsidP="008B029E">
            <w:pPr>
              <w:pStyle w:val="TAL"/>
            </w:pPr>
            <w:r w:rsidRPr="007E23A1">
              <w:t>Normal, TL/VL, TL/VH, TH/VL, TH/VH</w:t>
            </w:r>
          </w:p>
        </w:tc>
      </w:tr>
      <w:tr w:rsidR="007411D9" w:rsidRPr="007E23A1" w14:paraId="747C1DAE" w14:textId="77777777" w:rsidTr="008B029E">
        <w:tc>
          <w:tcPr>
            <w:tcW w:w="2068" w:type="pct"/>
            <w:gridSpan w:val="3"/>
            <w:shd w:val="clear" w:color="auto" w:fill="auto"/>
          </w:tcPr>
          <w:p w14:paraId="779DD1E9" w14:textId="77777777" w:rsidR="007411D9" w:rsidRPr="007E23A1" w:rsidRDefault="007411D9" w:rsidP="008B029E">
            <w:pPr>
              <w:pStyle w:val="TAL"/>
            </w:pPr>
            <w:r w:rsidRPr="007E23A1">
              <w:t>Test Frequencies as specified in TS 38.508-1 [5] subclause 4.3.1</w:t>
            </w:r>
          </w:p>
        </w:tc>
        <w:tc>
          <w:tcPr>
            <w:tcW w:w="2932" w:type="pct"/>
            <w:gridSpan w:val="2"/>
          </w:tcPr>
          <w:p w14:paraId="7C8AD0E0" w14:textId="77777777" w:rsidR="007411D9" w:rsidRPr="007E23A1" w:rsidRDefault="007411D9" w:rsidP="008B029E">
            <w:pPr>
              <w:pStyle w:val="TAL"/>
            </w:pPr>
            <w:r w:rsidRPr="007E23A1">
              <w:t>Low range, High range</w:t>
            </w:r>
          </w:p>
        </w:tc>
      </w:tr>
      <w:tr w:rsidR="007411D9" w:rsidRPr="007E23A1" w14:paraId="769A82B5" w14:textId="77777777" w:rsidTr="008B029E">
        <w:tc>
          <w:tcPr>
            <w:tcW w:w="2068" w:type="pct"/>
            <w:gridSpan w:val="3"/>
            <w:shd w:val="clear" w:color="auto" w:fill="auto"/>
          </w:tcPr>
          <w:p w14:paraId="588B833C" w14:textId="77777777" w:rsidR="007411D9" w:rsidRPr="007E23A1" w:rsidRDefault="007411D9" w:rsidP="008B029E">
            <w:pPr>
              <w:pStyle w:val="TAL"/>
            </w:pPr>
            <w:r w:rsidRPr="007E23A1">
              <w:t>Test Channel Bandwidths as specified in TS 38.508-1 [5] subclause 4.3.1</w:t>
            </w:r>
          </w:p>
        </w:tc>
        <w:tc>
          <w:tcPr>
            <w:tcW w:w="2932" w:type="pct"/>
            <w:gridSpan w:val="2"/>
          </w:tcPr>
          <w:p w14:paraId="7B368BB4" w14:textId="77777777" w:rsidR="007411D9" w:rsidRPr="007E23A1" w:rsidRDefault="007411D9" w:rsidP="008B029E">
            <w:pPr>
              <w:pStyle w:val="TAL"/>
              <w:rPr>
                <w:lang w:eastAsia="zh-CN"/>
              </w:rPr>
            </w:pPr>
            <w:r w:rsidRPr="007E23A1">
              <w:t>Lowest, Highest</w:t>
            </w:r>
          </w:p>
        </w:tc>
      </w:tr>
      <w:tr w:rsidR="007411D9" w:rsidRPr="007E23A1" w14:paraId="747E5597" w14:textId="77777777" w:rsidTr="008B029E">
        <w:tc>
          <w:tcPr>
            <w:tcW w:w="2068" w:type="pct"/>
            <w:gridSpan w:val="3"/>
            <w:shd w:val="clear" w:color="auto" w:fill="auto"/>
          </w:tcPr>
          <w:p w14:paraId="20953F95" w14:textId="77777777" w:rsidR="007411D9" w:rsidRPr="007E23A1" w:rsidRDefault="007411D9" w:rsidP="008B029E">
            <w:pPr>
              <w:pStyle w:val="TAL"/>
            </w:pPr>
            <w:r w:rsidRPr="007E23A1">
              <w:t>Test SCS as specified in Table 5.3.5-1</w:t>
            </w:r>
          </w:p>
        </w:tc>
        <w:tc>
          <w:tcPr>
            <w:tcW w:w="2932" w:type="pct"/>
            <w:gridSpan w:val="2"/>
          </w:tcPr>
          <w:p w14:paraId="18B50B47" w14:textId="77777777" w:rsidR="007411D9" w:rsidRPr="007E23A1" w:rsidRDefault="007411D9" w:rsidP="008B029E">
            <w:pPr>
              <w:pStyle w:val="TAL"/>
              <w:rPr>
                <w:lang w:eastAsia="zh-CN"/>
              </w:rPr>
            </w:pPr>
            <w:r w:rsidRPr="007E23A1">
              <w:t>Lowest, Highest</w:t>
            </w:r>
          </w:p>
        </w:tc>
      </w:tr>
      <w:tr w:rsidR="007411D9" w:rsidRPr="007E23A1" w14:paraId="68B8811B" w14:textId="77777777" w:rsidTr="008B029E">
        <w:tc>
          <w:tcPr>
            <w:tcW w:w="5000" w:type="pct"/>
            <w:gridSpan w:val="5"/>
            <w:shd w:val="clear" w:color="auto" w:fill="auto"/>
          </w:tcPr>
          <w:p w14:paraId="2DA687E7" w14:textId="77777777" w:rsidR="007411D9" w:rsidRPr="007E23A1" w:rsidRDefault="007411D9" w:rsidP="008B029E">
            <w:pPr>
              <w:pStyle w:val="TAH"/>
            </w:pPr>
            <w:r w:rsidRPr="007E23A1">
              <w:t>Test Parameters for Channel Bandwidths</w:t>
            </w:r>
          </w:p>
        </w:tc>
      </w:tr>
      <w:tr w:rsidR="007411D9" w:rsidRPr="007E23A1" w14:paraId="3945BAAA" w14:textId="77777777" w:rsidTr="008B029E">
        <w:tc>
          <w:tcPr>
            <w:tcW w:w="423" w:type="pct"/>
            <w:shd w:val="clear" w:color="auto" w:fill="auto"/>
          </w:tcPr>
          <w:p w14:paraId="093DE0FF" w14:textId="77777777" w:rsidR="007411D9" w:rsidRPr="007E23A1" w:rsidRDefault="007411D9" w:rsidP="008B029E">
            <w:pPr>
              <w:pStyle w:val="TAH"/>
              <w:rPr>
                <w:lang w:eastAsia="zh-CN"/>
              </w:rPr>
            </w:pPr>
            <w:r w:rsidRPr="007E23A1">
              <w:rPr>
                <w:lang w:eastAsia="zh-CN"/>
              </w:rPr>
              <w:t>Test ID</w:t>
            </w:r>
          </w:p>
        </w:tc>
        <w:tc>
          <w:tcPr>
            <w:tcW w:w="423" w:type="pct"/>
            <w:shd w:val="clear" w:color="auto" w:fill="auto"/>
          </w:tcPr>
          <w:p w14:paraId="25ED579A" w14:textId="77777777" w:rsidR="007411D9" w:rsidRPr="007E23A1" w:rsidRDefault="007411D9" w:rsidP="008B029E">
            <w:pPr>
              <w:pStyle w:val="TAH"/>
              <w:rPr>
                <w:lang w:eastAsia="zh-CN"/>
              </w:rPr>
            </w:pPr>
            <w:r w:rsidRPr="007E23A1">
              <w:t>Freq</w:t>
            </w:r>
          </w:p>
        </w:tc>
        <w:tc>
          <w:tcPr>
            <w:tcW w:w="1222" w:type="pct"/>
            <w:tcBorders>
              <w:bottom w:val="single" w:sz="4" w:space="0" w:color="auto"/>
            </w:tcBorders>
            <w:shd w:val="clear" w:color="auto" w:fill="auto"/>
          </w:tcPr>
          <w:p w14:paraId="1D4674EE" w14:textId="77777777" w:rsidR="007411D9" w:rsidRPr="007E23A1" w:rsidRDefault="007411D9" w:rsidP="008B029E">
            <w:pPr>
              <w:pStyle w:val="TAH"/>
            </w:pPr>
            <w:r w:rsidRPr="007E23A1">
              <w:t>Downlink Configuration</w:t>
            </w:r>
          </w:p>
        </w:tc>
        <w:tc>
          <w:tcPr>
            <w:tcW w:w="2932" w:type="pct"/>
            <w:gridSpan w:val="2"/>
          </w:tcPr>
          <w:p w14:paraId="33009AF7" w14:textId="77777777" w:rsidR="007411D9" w:rsidRPr="007E23A1" w:rsidRDefault="007411D9" w:rsidP="008B029E">
            <w:pPr>
              <w:pStyle w:val="TAH"/>
              <w:rPr>
                <w:lang w:eastAsia="zh-CN"/>
              </w:rPr>
            </w:pPr>
            <w:r w:rsidRPr="007E23A1">
              <w:t>Uplink Configuration</w:t>
            </w:r>
          </w:p>
        </w:tc>
      </w:tr>
      <w:tr w:rsidR="007411D9" w:rsidRPr="007E23A1" w14:paraId="0787826A" w14:textId="77777777" w:rsidTr="008B029E">
        <w:tc>
          <w:tcPr>
            <w:tcW w:w="423" w:type="pct"/>
            <w:shd w:val="clear" w:color="auto" w:fill="auto"/>
          </w:tcPr>
          <w:p w14:paraId="4316E9CB" w14:textId="77777777" w:rsidR="007411D9" w:rsidRPr="007E23A1" w:rsidRDefault="007411D9" w:rsidP="008B029E">
            <w:pPr>
              <w:pStyle w:val="TAH"/>
              <w:rPr>
                <w:lang w:eastAsia="zh-CN"/>
              </w:rPr>
            </w:pPr>
          </w:p>
        </w:tc>
        <w:tc>
          <w:tcPr>
            <w:tcW w:w="423" w:type="pct"/>
            <w:shd w:val="clear" w:color="auto" w:fill="auto"/>
          </w:tcPr>
          <w:p w14:paraId="6113E903" w14:textId="77777777" w:rsidR="007411D9" w:rsidRPr="007E23A1" w:rsidRDefault="007411D9" w:rsidP="008B029E">
            <w:pPr>
              <w:pStyle w:val="TAH"/>
              <w:rPr>
                <w:lang w:eastAsia="zh-CN"/>
              </w:rPr>
            </w:pPr>
          </w:p>
        </w:tc>
        <w:tc>
          <w:tcPr>
            <w:tcW w:w="1222" w:type="pct"/>
            <w:tcBorders>
              <w:bottom w:val="nil"/>
            </w:tcBorders>
            <w:shd w:val="clear" w:color="auto" w:fill="auto"/>
          </w:tcPr>
          <w:p w14:paraId="53DEF0E1" w14:textId="77777777" w:rsidR="007411D9" w:rsidRPr="007E23A1" w:rsidRDefault="007411D9" w:rsidP="008B029E">
            <w:pPr>
              <w:pStyle w:val="TAC"/>
            </w:pPr>
            <w:r w:rsidRPr="007E23A1">
              <w:t xml:space="preserve">N/A for Maximum Power </w:t>
            </w:r>
          </w:p>
        </w:tc>
        <w:tc>
          <w:tcPr>
            <w:tcW w:w="1727" w:type="pct"/>
          </w:tcPr>
          <w:p w14:paraId="2ACBCAF2" w14:textId="77777777" w:rsidR="007411D9" w:rsidRPr="007E23A1" w:rsidRDefault="007411D9" w:rsidP="008B029E">
            <w:pPr>
              <w:pStyle w:val="TAH"/>
              <w:rPr>
                <w:lang w:eastAsia="zh-CN"/>
              </w:rPr>
            </w:pPr>
            <w:r w:rsidRPr="007E23A1">
              <w:rPr>
                <w:lang w:eastAsia="zh-CN"/>
              </w:rPr>
              <w:t xml:space="preserve">Modulation </w:t>
            </w:r>
            <w:r w:rsidRPr="007E23A1">
              <w:t>(NOTE 2)</w:t>
            </w:r>
          </w:p>
        </w:tc>
        <w:tc>
          <w:tcPr>
            <w:tcW w:w="1205" w:type="pct"/>
            <w:shd w:val="clear" w:color="auto" w:fill="auto"/>
          </w:tcPr>
          <w:p w14:paraId="67356C45" w14:textId="77777777" w:rsidR="007411D9" w:rsidRPr="007E23A1" w:rsidRDefault="007411D9" w:rsidP="008B029E">
            <w:pPr>
              <w:pStyle w:val="TAH"/>
              <w:rPr>
                <w:lang w:eastAsia="zh-CN"/>
              </w:rPr>
            </w:pPr>
            <w:r w:rsidRPr="007E23A1">
              <w:rPr>
                <w:lang w:eastAsia="zh-CN"/>
              </w:rPr>
              <w:t>RB allocation (NOTE 1)</w:t>
            </w:r>
          </w:p>
        </w:tc>
      </w:tr>
      <w:tr w:rsidR="007411D9" w:rsidRPr="007E23A1" w14:paraId="6154973B" w14:textId="77777777" w:rsidTr="008B029E">
        <w:tc>
          <w:tcPr>
            <w:tcW w:w="423" w:type="pct"/>
            <w:shd w:val="clear" w:color="auto" w:fill="auto"/>
          </w:tcPr>
          <w:p w14:paraId="74A2CCD5" w14:textId="77777777" w:rsidR="007411D9" w:rsidRPr="007E23A1" w:rsidRDefault="007411D9" w:rsidP="008B029E">
            <w:pPr>
              <w:pStyle w:val="TAC"/>
            </w:pPr>
            <w:r w:rsidRPr="007E23A1">
              <w:t>1</w:t>
            </w:r>
          </w:p>
        </w:tc>
        <w:tc>
          <w:tcPr>
            <w:tcW w:w="423" w:type="pct"/>
            <w:shd w:val="clear" w:color="auto" w:fill="auto"/>
          </w:tcPr>
          <w:p w14:paraId="24990DA7"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1EAD8654" w14:textId="77777777" w:rsidR="007411D9" w:rsidRPr="007E23A1" w:rsidRDefault="007411D9" w:rsidP="008B029E">
            <w:pPr>
              <w:pStyle w:val="TAC"/>
            </w:pPr>
            <w:r w:rsidRPr="007E23A1">
              <w:t>Reduction (MPR) test case</w:t>
            </w:r>
          </w:p>
        </w:tc>
        <w:tc>
          <w:tcPr>
            <w:tcW w:w="1727" w:type="pct"/>
          </w:tcPr>
          <w:p w14:paraId="02070303" w14:textId="77777777" w:rsidR="007411D9" w:rsidRPr="007E23A1" w:rsidRDefault="007411D9" w:rsidP="008B029E">
            <w:pPr>
              <w:pStyle w:val="TAC"/>
            </w:pPr>
            <w:r w:rsidRPr="007E23A1">
              <w:t>DFT-s-OFDM Pi/2 BPSK</w:t>
            </w:r>
          </w:p>
        </w:tc>
        <w:tc>
          <w:tcPr>
            <w:tcW w:w="1205" w:type="pct"/>
            <w:shd w:val="clear" w:color="auto" w:fill="auto"/>
          </w:tcPr>
          <w:p w14:paraId="620B29EF" w14:textId="77777777" w:rsidR="007411D9" w:rsidRPr="007E23A1" w:rsidRDefault="007411D9" w:rsidP="008B029E">
            <w:pPr>
              <w:pStyle w:val="TAC"/>
            </w:pPr>
            <w:r w:rsidRPr="007E23A1">
              <w:t>Inner Full</w:t>
            </w:r>
          </w:p>
        </w:tc>
      </w:tr>
      <w:tr w:rsidR="007411D9" w:rsidRPr="007E23A1" w14:paraId="5EF33BB9" w14:textId="77777777" w:rsidTr="008B029E">
        <w:tc>
          <w:tcPr>
            <w:tcW w:w="423" w:type="pct"/>
            <w:shd w:val="clear" w:color="auto" w:fill="auto"/>
          </w:tcPr>
          <w:p w14:paraId="053AA860" w14:textId="77777777" w:rsidR="007411D9" w:rsidRPr="007E23A1" w:rsidRDefault="007411D9" w:rsidP="008B029E">
            <w:pPr>
              <w:pStyle w:val="TAC"/>
            </w:pPr>
            <w:r w:rsidRPr="007E23A1">
              <w:t>2</w:t>
            </w:r>
          </w:p>
        </w:tc>
        <w:tc>
          <w:tcPr>
            <w:tcW w:w="423" w:type="pct"/>
            <w:shd w:val="clear" w:color="auto" w:fill="auto"/>
          </w:tcPr>
          <w:p w14:paraId="365A1A9B"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39BB7AD6" w14:textId="77777777" w:rsidR="007411D9" w:rsidRPr="007E23A1" w:rsidRDefault="007411D9" w:rsidP="008B029E">
            <w:pPr>
              <w:pStyle w:val="TAC"/>
            </w:pPr>
          </w:p>
        </w:tc>
        <w:tc>
          <w:tcPr>
            <w:tcW w:w="1727" w:type="pct"/>
          </w:tcPr>
          <w:p w14:paraId="68642501" w14:textId="77777777" w:rsidR="007411D9" w:rsidRPr="007E23A1" w:rsidRDefault="007411D9" w:rsidP="008B029E">
            <w:pPr>
              <w:pStyle w:val="TAC"/>
            </w:pPr>
            <w:r w:rsidRPr="007E23A1">
              <w:t>DFT-s-OFDM Pi/2 BPSK</w:t>
            </w:r>
          </w:p>
        </w:tc>
        <w:tc>
          <w:tcPr>
            <w:tcW w:w="1205" w:type="pct"/>
            <w:shd w:val="clear" w:color="auto" w:fill="auto"/>
          </w:tcPr>
          <w:p w14:paraId="64EC7938" w14:textId="77777777" w:rsidR="007411D9" w:rsidRPr="007E23A1" w:rsidRDefault="007411D9" w:rsidP="008B029E">
            <w:pPr>
              <w:pStyle w:val="TAC"/>
            </w:pPr>
            <w:r w:rsidRPr="007E23A1">
              <w:t>Edge_1RB_Left</w:t>
            </w:r>
          </w:p>
        </w:tc>
      </w:tr>
      <w:tr w:rsidR="007411D9" w:rsidRPr="007E23A1" w14:paraId="65D1C971" w14:textId="77777777" w:rsidTr="008B029E">
        <w:tc>
          <w:tcPr>
            <w:tcW w:w="423" w:type="pct"/>
            <w:shd w:val="clear" w:color="auto" w:fill="auto"/>
          </w:tcPr>
          <w:p w14:paraId="34471501" w14:textId="77777777" w:rsidR="007411D9" w:rsidRPr="007E23A1" w:rsidRDefault="007411D9" w:rsidP="008B029E">
            <w:pPr>
              <w:pStyle w:val="TAC"/>
            </w:pPr>
            <w:r w:rsidRPr="007E23A1">
              <w:t>3</w:t>
            </w:r>
          </w:p>
        </w:tc>
        <w:tc>
          <w:tcPr>
            <w:tcW w:w="423" w:type="pct"/>
            <w:shd w:val="clear" w:color="auto" w:fill="auto"/>
          </w:tcPr>
          <w:p w14:paraId="25FD9750"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0CA2AAA3" w14:textId="77777777" w:rsidR="007411D9" w:rsidRPr="007E23A1" w:rsidRDefault="007411D9" w:rsidP="008B029E">
            <w:pPr>
              <w:pStyle w:val="TAC"/>
            </w:pPr>
          </w:p>
        </w:tc>
        <w:tc>
          <w:tcPr>
            <w:tcW w:w="1727" w:type="pct"/>
          </w:tcPr>
          <w:p w14:paraId="5778E922" w14:textId="77777777" w:rsidR="007411D9" w:rsidRPr="007E23A1" w:rsidRDefault="007411D9" w:rsidP="008B029E">
            <w:pPr>
              <w:pStyle w:val="TAC"/>
            </w:pPr>
            <w:r w:rsidRPr="007E23A1">
              <w:t>DFT-s-OFDM Pi/2 BPSK</w:t>
            </w:r>
          </w:p>
        </w:tc>
        <w:tc>
          <w:tcPr>
            <w:tcW w:w="1205" w:type="pct"/>
            <w:shd w:val="clear" w:color="auto" w:fill="auto"/>
          </w:tcPr>
          <w:p w14:paraId="5494A6DA" w14:textId="77777777" w:rsidR="007411D9" w:rsidRPr="007E23A1" w:rsidRDefault="007411D9" w:rsidP="008B029E">
            <w:pPr>
              <w:pStyle w:val="TAC"/>
            </w:pPr>
            <w:r w:rsidRPr="007E23A1">
              <w:t>Edge_1RB_Right</w:t>
            </w:r>
          </w:p>
        </w:tc>
      </w:tr>
      <w:tr w:rsidR="007411D9" w:rsidRPr="007E23A1" w14:paraId="5E17C039" w14:textId="77777777" w:rsidTr="008B029E">
        <w:tc>
          <w:tcPr>
            <w:tcW w:w="423" w:type="pct"/>
            <w:shd w:val="clear" w:color="auto" w:fill="auto"/>
          </w:tcPr>
          <w:p w14:paraId="3C29E27F" w14:textId="77777777" w:rsidR="007411D9" w:rsidRPr="007E23A1" w:rsidRDefault="007411D9" w:rsidP="008B029E">
            <w:pPr>
              <w:pStyle w:val="TAC"/>
            </w:pPr>
            <w:r w:rsidRPr="007E23A1">
              <w:t>4</w:t>
            </w:r>
          </w:p>
        </w:tc>
        <w:tc>
          <w:tcPr>
            <w:tcW w:w="423" w:type="pct"/>
            <w:shd w:val="clear" w:color="auto" w:fill="auto"/>
          </w:tcPr>
          <w:p w14:paraId="2DE2F1F0"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766848D2" w14:textId="77777777" w:rsidR="007411D9" w:rsidRPr="007E23A1" w:rsidRDefault="007411D9" w:rsidP="008B029E">
            <w:pPr>
              <w:pStyle w:val="TAC"/>
            </w:pPr>
          </w:p>
        </w:tc>
        <w:tc>
          <w:tcPr>
            <w:tcW w:w="1727" w:type="pct"/>
          </w:tcPr>
          <w:p w14:paraId="19BE88D1" w14:textId="77777777" w:rsidR="007411D9" w:rsidRPr="007E23A1" w:rsidRDefault="007411D9" w:rsidP="008B029E">
            <w:pPr>
              <w:pStyle w:val="TAC"/>
            </w:pPr>
            <w:r w:rsidRPr="007E23A1">
              <w:t>DFT-s-OFDM Pi/2 BPSK</w:t>
            </w:r>
          </w:p>
        </w:tc>
        <w:tc>
          <w:tcPr>
            <w:tcW w:w="1205" w:type="pct"/>
            <w:shd w:val="clear" w:color="auto" w:fill="auto"/>
          </w:tcPr>
          <w:p w14:paraId="3D937C63" w14:textId="77777777" w:rsidR="007411D9" w:rsidRPr="007E23A1" w:rsidRDefault="007411D9" w:rsidP="008B029E">
            <w:pPr>
              <w:pStyle w:val="TAC"/>
            </w:pPr>
            <w:r w:rsidRPr="007E23A1">
              <w:t>Outer Full</w:t>
            </w:r>
          </w:p>
        </w:tc>
      </w:tr>
      <w:tr w:rsidR="007411D9" w:rsidRPr="007E23A1" w14:paraId="3C8FC838" w14:textId="77777777" w:rsidTr="008B029E">
        <w:tc>
          <w:tcPr>
            <w:tcW w:w="423" w:type="pct"/>
            <w:shd w:val="clear" w:color="auto" w:fill="auto"/>
          </w:tcPr>
          <w:p w14:paraId="503637E0" w14:textId="77777777" w:rsidR="007411D9" w:rsidRPr="007E23A1" w:rsidRDefault="007411D9" w:rsidP="008B029E">
            <w:pPr>
              <w:pStyle w:val="TAC"/>
            </w:pPr>
            <w:r w:rsidRPr="007E23A1">
              <w:t>5</w:t>
            </w:r>
          </w:p>
        </w:tc>
        <w:tc>
          <w:tcPr>
            <w:tcW w:w="423" w:type="pct"/>
            <w:shd w:val="clear" w:color="auto" w:fill="auto"/>
          </w:tcPr>
          <w:p w14:paraId="4B0A7F2A"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6CBD5296" w14:textId="77777777" w:rsidR="007411D9" w:rsidRPr="007E23A1" w:rsidRDefault="007411D9" w:rsidP="008B029E">
            <w:pPr>
              <w:pStyle w:val="TAC"/>
            </w:pPr>
          </w:p>
        </w:tc>
        <w:tc>
          <w:tcPr>
            <w:tcW w:w="1727" w:type="pct"/>
          </w:tcPr>
          <w:p w14:paraId="361626A6" w14:textId="77777777" w:rsidR="007411D9" w:rsidRPr="007E23A1" w:rsidRDefault="007411D9" w:rsidP="008B029E">
            <w:pPr>
              <w:pStyle w:val="TAC"/>
            </w:pPr>
            <w:r w:rsidRPr="007E23A1">
              <w:t>DFT-s-OFDM QPSK</w:t>
            </w:r>
          </w:p>
        </w:tc>
        <w:tc>
          <w:tcPr>
            <w:tcW w:w="1205" w:type="pct"/>
            <w:shd w:val="clear" w:color="auto" w:fill="auto"/>
          </w:tcPr>
          <w:p w14:paraId="0AD58659" w14:textId="77777777" w:rsidR="007411D9" w:rsidRPr="007E23A1" w:rsidRDefault="007411D9" w:rsidP="008B029E">
            <w:pPr>
              <w:pStyle w:val="TAC"/>
            </w:pPr>
            <w:r w:rsidRPr="007E23A1">
              <w:t>Inner Full</w:t>
            </w:r>
          </w:p>
        </w:tc>
      </w:tr>
      <w:tr w:rsidR="007411D9" w:rsidRPr="007E23A1" w14:paraId="1BF20596" w14:textId="77777777" w:rsidTr="008B029E">
        <w:tc>
          <w:tcPr>
            <w:tcW w:w="423" w:type="pct"/>
            <w:shd w:val="clear" w:color="auto" w:fill="auto"/>
          </w:tcPr>
          <w:p w14:paraId="7300D58C" w14:textId="77777777" w:rsidR="007411D9" w:rsidRPr="007E23A1" w:rsidRDefault="007411D9" w:rsidP="008B029E">
            <w:pPr>
              <w:pStyle w:val="TAC"/>
            </w:pPr>
            <w:r w:rsidRPr="007E23A1">
              <w:t>6</w:t>
            </w:r>
          </w:p>
        </w:tc>
        <w:tc>
          <w:tcPr>
            <w:tcW w:w="423" w:type="pct"/>
            <w:shd w:val="clear" w:color="auto" w:fill="auto"/>
          </w:tcPr>
          <w:p w14:paraId="020D4776"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527B270C" w14:textId="77777777" w:rsidR="007411D9" w:rsidRPr="007E23A1" w:rsidRDefault="007411D9" w:rsidP="008B029E">
            <w:pPr>
              <w:pStyle w:val="TAC"/>
            </w:pPr>
          </w:p>
        </w:tc>
        <w:tc>
          <w:tcPr>
            <w:tcW w:w="1727" w:type="pct"/>
          </w:tcPr>
          <w:p w14:paraId="5995E581" w14:textId="77777777" w:rsidR="007411D9" w:rsidRPr="007E23A1" w:rsidRDefault="007411D9" w:rsidP="008B029E">
            <w:pPr>
              <w:pStyle w:val="TAC"/>
            </w:pPr>
            <w:r w:rsidRPr="007E23A1">
              <w:t>DFT-s-OFDM QPSK</w:t>
            </w:r>
          </w:p>
        </w:tc>
        <w:tc>
          <w:tcPr>
            <w:tcW w:w="1205" w:type="pct"/>
            <w:shd w:val="clear" w:color="auto" w:fill="auto"/>
          </w:tcPr>
          <w:p w14:paraId="66927727" w14:textId="77777777" w:rsidR="007411D9" w:rsidRPr="007E23A1" w:rsidRDefault="007411D9" w:rsidP="008B029E">
            <w:pPr>
              <w:pStyle w:val="TAC"/>
            </w:pPr>
            <w:r w:rsidRPr="007E23A1">
              <w:t>Edge_1RB_Left</w:t>
            </w:r>
          </w:p>
        </w:tc>
      </w:tr>
      <w:tr w:rsidR="007411D9" w:rsidRPr="007E23A1" w14:paraId="63A5001A" w14:textId="77777777" w:rsidTr="008B029E">
        <w:tc>
          <w:tcPr>
            <w:tcW w:w="423" w:type="pct"/>
            <w:shd w:val="clear" w:color="auto" w:fill="auto"/>
          </w:tcPr>
          <w:p w14:paraId="2ECD0CFB" w14:textId="77777777" w:rsidR="007411D9" w:rsidRPr="007E23A1" w:rsidRDefault="007411D9" w:rsidP="008B029E">
            <w:pPr>
              <w:pStyle w:val="TAC"/>
            </w:pPr>
            <w:r w:rsidRPr="007E23A1">
              <w:t>7</w:t>
            </w:r>
          </w:p>
        </w:tc>
        <w:tc>
          <w:tcPr>
            <w:tcW w:w="423" w:type="pct"/>
            <w:shd w:val="clear" w:color="auto" w:fill="auto"/>
          </w:tcPr>
          <w:p w14:paraId="0B77C996"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0D7D2F26" w14:textId="77777777" w:rsidR="007411D9" w:rsidRPr="007E23A1" w:rsidRDefault="007411D9" w:rsidP="008B029E">
            <w:pPr>
              <w:pStyle w:val="TAC"/>
            </w:pPr>
          </w:p>
        </w:tc>
        <w:tc>
          <w:tcPr>
            <w:tcW w:w="1727" w:type="pct"/>
          </w:tcPr>
          <w:p w14:paraId="16868C5D" w14:textId="77777777" w:rsidR="007411D9" w:rsidRPr="007E23A1" w:rsidRDefault="007411D9" w:rsidP="008B029E">
            <w:pPr>
              <w:pStyle w:val="TAC"/>
            </w:pPr>
            <w:r w:rsidRPr="007E23A1">
              <w:t>DFT-s-OFDM QPSK</w:t>
            </w:r>
          </w:p>
        </w:tc>
        <w:tc>
          <w:tcPr>
            <w:tcW w:w="1205" w:type="pct"/>
            <w:shd w:val="clear" w:color="auto" w:fill="auto"/>
          </w:tcPr>
          <w:p w14:paraId="42C3912B" w14:textId="77777777" w:rsidR="007411D9" w:rsidRPr="007E23A1" w:rsidRDefault="007411D9" w:rsidP="008B029E">
            <w:pPr>
              <w:pStyle w:val="TAC"/>
            </w:pPr>
            <w:r w:rsidRPr="007E23A1">
              <w:t>Edge_1RB_Right</w:t>
            </w:r>
          </w:p>
        </w:tc>
      </w:tr>
      <w:tr w:rsidR="007411D9" w:rsidRPr="007E23A1" w14:paraId="74EE8F4D" w14:textId="77777777" w:rsidTr="008B029E">
        <w:tc>
          <w:tcPr>
            <w:tcW w:w="423" w:type="pct"/>
            <w:shd w:val="clear" w:color="auto" w:fill="auto"/>
          </w:tcPr>
          <w:p w14:paraId="4C01CB59" w14:textId="77777777" w:rsidR="007411D9" w:rsidRPr="007E23A1" w:rsidRDefault="007411D9" w:rsidP="008B029E">
            <w:pPr>
              <w:pStyle w:val="TAC"/>
            </w:pPr>
            <w:r w:rsidRPr="007E23A1">
              <w:t>8</w:t>
            </w:r>
          </w:p>
        </w:tc>
        <w:tc>
          <w:tcPr>
            <w:tcW w:w="423" w:type="pct"/>
            <w:shd w:val="clear" w:color="auto" w:fill="auto"/>
          </w:tcPr>
          <w:p w14:paraId="7BE2F05E"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4C2C3A96" w14:textId="77777777" w:rsidR="007411D9" w:rsidRPr="007E23A1" w:rsidRDefault="007411D9" w:rsidP="008B029E">
            <w:pPr>
              <w:pStyle w:val="TAC"/>
            </w:pPr>
          </w:p>
        </w:tc>
        <w:tc>
          <w:tcPr>
            <w:tcW w:w="1727" w:type="pct"/>
          </w:tcPr>
          <w:p w14:paraId="57D070D2" w14:textId="77777777" w:rsidR="007411D9" w:rsidRPr="007E23A1" w:rsidRDefault="007411D9" w:rsidP="008B029E">
            <w:pPr>
              <w:pStyle w:val="TAC"/>
            </w:pPr>
            <w:r w:rsidRPr="007E23A1">
              <w:t>DFT-s-OFDM QPSK</w:t>
            </w:r>
          </w:p>
        </w:tc>
        <w:tc>
          <w:tcPr>
            <w:tcW w:w="1205" w:type="pct"/>
            <w:shd w:val="clear" w:color="auto" w:fill="auto"/>
          </w:tcPr>
          <w:p w14:paraId="72850A71" w14:textId="77777777" w:rsidR="007411D9" w:rsidRPr="007E23A1" w:rsidRDefault="007411D9" w:rsidP="008B029E">
            <w:pPr>
              <w:pStyle w:val="TAC"/>
            </w:pPr>
            <w:r w:rsidRPr="007E23A1">
              <w:t>Outer Full</w:t>
            </w:r>
          </w:p>
        </w:tc>
      </w:tr>
      <w:tr w:rsidR="007411D9" w:rsidRPr="007E23A1" w14:paraId="0220EE0F" w14:textId="77777777" w:rsidTr="008B029E">
        <w:tc>
          <w:tcPr>
            <w:tcW w:w="423" w:type="pct"/>
            <w:shd w:val="clear" w:color="auto" w:fill="auto"/>
          </w:tcPr>
          <w:p w14:paraId="7EFC7FB8" w14:textId="77777777" w:rsidR="007411D9" w:rsidRPr="007E23A1" w:rsidRDefault="007411D9" w:rsidP="008B029E">
            <w:pPr>
              <w:pStyle w:val="TAC"/>
            </w:pPr>
            <w:r w:rsidRPr="007E23A1">
              <w:t>9</w:t>
            </w:r>
          </w:p>
        </w:tc>
        <w:tc>
          <w:tcPr>
            <w:tcW w:w="423" w:type="pct"/>
            <w:shd w:val="clear" w:color="auto" w:fill="auto"/>
          </w:tcPr>
          <w:p w14:paraId="37BCB4B3"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5D6CFE6F" w14:textId="77777777" w:rsidR="007411D9" w:rsidRPr="007E23A1" w:rsidRDefault="007411D9" w:rsidP="008B029E">
            <w:pPr>
              <w:pStyle w:val="TAC"/>
            </w:pPr>
          </w:p>
        </w:tc>
        <w:tc>
          <w:tcPr>
            <w:tcW w:w="1727" w:type="pct"/>
          </w:tcPr>
          <w:p w14:paraId="3969C623" w14:textId="77777777" w:rsidR="007411D9" w:rsidRPr="007E23A1" w:rsidRDefault="007411D9" w:rsidP="008B029E">
            <w:pPr>
              <w:pStyle w:val="TAC"/>
            </w:pPr>
            <w:r w:rsidRPr="007E23A1">
              <w:t>DFT-s-OFDM 16 QAM</w:t>
            </w:r>
          </w:p>
        </w:tc>
        <w:tc>
          <w:tcPr>
            <w:tcW w:w="1205" w:type="pct"/>
            <w:shd w:val="clear" w:color="auto" w:fill="auto"/>
          </w:tcPr>
          <w:p w14:paraId="29E2F014" w14:textId="77777777" w:rsidR="007411D9" w:rsidRPr="007E23A1" w:rsidRDefault="007411D9" w:rsidP="008B029E">
            <w:pPr>
              <w:pStyle w:val="TAC"/>
            </w:pPr>
            <w:r w:rsidRPr="007E23A1">
              <w:t>Inner Full</w:t>
            </w:r>
          </w:p>
        </w:tc>
      </w:tr>
      <w:tr w:rsidR="007411D9" w:rsidRPr="007E23A1" w14:paraId="5BBB125F" w14:textId="77777777" w:rsidTr="008B029E">
        <w:tc>
          <w:tcPr>
            <w:tcW w:w="423" w:type="pct"/>
            <w:shd w:val="clear" w:color="auto" w:fill="auto"/>
          </w:tcPr>
          <w:p w14:paraId="4459712B" w14:textId="77777777" w:rsidR="007411D9" w:rsidRPr="007E23A1" w:rsidDel="00F45BD8" w:rsidRDefault="007411D9" w:rsidP="008B029E">
            <w:pPr>
              <w:pStyle w:val="TAC"/>
            </w:pPr>
            <w:r w:rsidRPr="007E23A1">
              <w:t>10</w:t>
            </w:r>
          </w:p>
        </w:tc>
        <w:tc>
          <w:tcPr>
            <w:tcW w:w="423" w:type="pct"/>
            <w:shd w:val="clear" w:color="auto" w:fill="auto"/>
          </w:tcPr>
          <w:p w14:paraId="36574F8C"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4E937EEE" w14:textId="77777777" w:rsidR="007411D9" w:rsidRPr="007E23A1" w:rsidRDefault="007411D9" w:rsidP="008B029E">
            <w:pPr>
              <w:pStyle w:val="TAC"/>
            </w:pPr>
          </w:p>
        </w:tc>
        <w:tc>
          <w:tcPr>
            <w:tcW w:w="1727" w:type="pct"/>
          </w:tcPr>
          <w:p w14:paraId="0B795ED5" w14:textId="77777777" w:rsidR="007411D9" w:rsidRPr="007E23A1" w:rsidRDefault="007411D9" w:rsidP="008B029E">
            <w:pPr>
              <w:pStyle w:val="TAC"/>
            </w:pPr>
            <w:r w:rsidRPr="007E23A1">
              <w:t>DFT-s-OFDM 16 QAM</w:t>
            </w:r>
          </w:p>
        </w:tc>
        <w:tc>
          <w:tcPr>
            <w:tcW w:w="1205" w:type="pct"/>
            <w:shd w:val="clear" w:color="auto" w:fill="auto"/>
          </w:tcPr>
          <w:p w14:paraId="4A37DA35" w14:textId="77777777" w:rsidR="007411D9" w:rsidRPr="007E23A1" w:rsidRDefault="007411D9" w:rsidP="008B029E">
            <w:pPr>
              <w:pStyle w:val="TAC"/>
            </w:pPr>
            <w:r w:rsidRPr="007E23A1">
              <w:t>Edge_1RB_Left</w:t>
            </w:r>
          </w:p>
        </w:tc>
      </w:tr>
      <w:tr w:rsidR="007411D9" w:rsidRPr="007E23A1" w14:paraId="37366B75" w14:textId="77777777" w:rsidTr="008B029E">
        <w:tc>
          <w:tcPr>
            <w:tcW w:w="423" w:type="pct"/>
            <w:shd w:val="clear" w:color="auto" w:fill="auto"/>
          </w:tcPr>
          <w:p w14:paraId="32BCAEAA" w14:textId="77777777" w:rsidR="007411D9" w:rsidRPr="007E23A1" w:rsidDel="00F45BD8" w:rsidRDefault="007411D9" w:rsidP="008B029E">
            <w:pPr>
              <w:pStyle w:val="TAC"/>
            </w:pPr>
            <w:r w:rsidRPr="007E23A1">
              <w:t>11</w:t>
            </w:r>
          </w:p>
        </w:tc>
        <w:tc>
          <w:tcPr>
            <w:tcW w:w="423" w:type="pct"/>
            <w:shd w:val="clear" w:color="auto" w:fill="auto"/>
          </w:tcPr>
          <w:p w14:paraId="0B8575AB"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19FFE6A8" w14:textId="77777777" w:rsidR="007411D9" w:rsidRPr="007E23A1" w:rsidRDefault="007411D9" w:rsidP="008B029E">
            <w:pPr>
              <w:pStyle w:val="TAC"/>
            </w:pPr>
          </w:p>
        </w:tc>
        <w:tc>
          <w:tcPr>
            <w:tcW w:w="1727" w:type="pct"/>
          </w:tcPr>
          <w:p w14:paraId="09408417" w14:textId="77777777" w:rsidR="007411D9" w:rsidRPr="007E23A1" w:rsidRDefault="007411D9" w:rsidP="008B029E">
            <w:pPr>
              <w:pStyle w:val="TAC"/>
            </w:pPr>
            <w:r w:rsidRPr="007E23A1">
              <w:t>DFT-s-OFDM 16 QAM</w:t>
            </w:r>
          </w:p>
        </w:tc>
        <w:tc>
          <w:tcPr>
            <w:tcW w:w="1205" w:type="pct"/>
            <w:shd w:val="clear" w:color="auto" w:fill="auto"/>
          </w:tcPr>
          <w:p w14:paraId="0B181DA8" w14:textId="77777777" w:rsidR="007411D9" w:rsidRPr="007E23A1" w:rsidRDefault="007411D9" w:rsidP="008B029E">
            <w:pPr>
              <w:pStyle w:val="TAC"/>
            </w:pPr>
            <w:r w:rsidRPr="007E23A1">
              <w:t>Edge_1RB_Right</w:t>
            </w:r>
          </w:p>
        </w:tc>
      </w:tr>
      <w:tr w:rsidR="007411D9" w:rsidRPr="007E23A1" w14:paraId="2E8279F5" w14:textId="77777777" w:rsidTr="008B029E">
        <w:tc>
          <w:tcPr>
            <w:tcW w:w="423" w:type="pct"/>
            <w:shd w:val="clear" w:color="auto" w:fill="auto"/>
          </w:tcPr>
          <w:p w14:paraId="3DC52E89" w14:textId="77777777" w:rsidR="007411D9" w:rsidRPr="007E23A1" w:rsidRDefault="007411D9" w:rsidP="008B029E">
            <w:pPr>
              <w:pStyle w:val="TAC"/>
            </w:pPr>
            <w:r w:rsidRPr="007E23A1">
              <w:t>12</w:t>
            </w:r>
          </w:p>
        </w:tc>
        <w:tc>
          <w:tcPr>
            <w:tcW w:w="423" w:type="pct"/>
            <w:shd w:val="clear" w:color="auto" w:fill="auto"/>
          </w:tcPr>
          <w:p w14:paraId="50971F1A"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50910069" w14:textId="77777777" w:rsidR="007411D9" w:rsidRPr="007E23A1" w:rsidRDefault="007411D9" w:rsidP="008B029E">
            <w:pPr>
              <w:pStyle w:val="TAC"/>
            </w:pPr>
          </w:p>
        </w:tc>
        <w:tc>
          <w:tcPr>
            <w:tcW w:w="1727" w:type="pct"/>
          </w:tcPr>
          <w:p w14:paraId="65C99F6C" w14:textId="77777777" w:rsidR="007411D9" w:rsidRPr="007E23A1" w:rsidRDefault="007411D9" w:rsidP="008B029E">
            <w:pPr>
              <w:pStyle w:val="TAC"/>
            </w:pPr>
            <w:r w:rsidRPr="007E23A1">
              <w:t>DFT-s-OFDM 16 QAM</w:t>
            </w:r>
          </w:p>
        </w:tc>
        <w:tc>
          <w:tcPr>
            <w:tcW w:w="1205" w:type="pct"/>
            <w:shd w:val="clear" w:color="auto" w:fill="auto"/>
          </w:tcPr>
          <w:p w14:paraId="02F5E5ED" w14:textId="77777777" w:rsidR="007411D9" w:rsidRPr="007E23A1" w:rsidRDefault="007411D9" w:rsidP="008B029E">
            <w:pPr>
              <w:pStyle w:val="TAC"/>
            </w:pPr>
            <w:r w:rsidRPr="007E23A1">
              <w:t>Outer Full</w:t>
            </w:r>
          </w:p>
        </w:tc>
      </w:tr>
      <w:tr w:rsidR="007411D9" w:rsidRPr="007E23A1" w14:paraId="0FDC82C3" w14:textId="77777777" w:rsidTr="008B029E">
        <w:tc>
          <w:tcPr>
            <w:tcW w:w="423" w:type="pct"/>
            <w:shd w:val="clear" w:color="auto" w:fill="auto"/>
          </w:tcPr>
          <w:p w14:paraId="5E8D8312" w14:textId="77777777" w:rsidR="007411D9" w:rsidRPr="007E23A1" w:rsidRDefault="007411D9" w:rsidP="008B029E">
            <w:pPr>
              <w:pStyle w:val="TAC"/>
            </w:pPr>
            <w:r w:rsidRPr="007E23A1">
              <w:t>13</w:t>
            </w:r>
          </w:p>
        </w:tc>
        <w:tc>
          <w:tcPr>
            <w:tcW w:w="423" w:type="pct"/>
            <w:shd w:val="clear" w:color="auto" w:fill="auto"/>
          </w:tcPr>
          <w:p w14:paraId="75EA3CED"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363045D0" w14:textId="77777777" w:rsidR="007411D9" w:rsidRPr="007E23A1" w:rsidRDefault="007411D9" w:rsidP="008B029E">
            <w:pPr>
              <w:pStyle w:val="TAC"/>
            </w:pPr>
          </w:p>
        </w:tc>
        <w:tc>
          <w:tcPr>
            <w:tcW w:w="1727" w:type="pct"/>
          </w:tcPr>
          <w:p w14:paraId="74F2FDD2" w14:textId="77777777" w:rsidR="007411D9" w:rsidRPr="007E23A1" w:rsidRDefault="007411D9" w:rsidP="008B029E">
            <w:pPr>
              <w:pStyle w:val="TAC"/>
            </w:pPr>
            <w:r w:rsidRPr="007E23A1">
              <w:t>DFT-s-OFDM 64 QAM</w:t>
            </w:r>
          </w:p>
        </w:tc>
        <w:tc>
          <w:tcPr>
            <w:tcW w:w="1205" w:type="pct"/>
            <w:shd w:val="clear" w:color="auto" w:fill="auto"/>
          </w:tcPr>
          <w:p w14:paraId="29006983" w14:textId="77777777" w:rsidR="007411D9" w:rsidRPr="007E23A1" w:rsidRDefault="007411D9" w:rsidP="008B029E">
            <w:pPr>
              <w:pStyle w:val="TAC"/>
            </w:pPr>
            <w:r w:rsidRPr="007E23A1">
              <w:t>Edge_1RB_Left</w:t>
            </w:r>
          </w:p>
        </w:tc>
      </w:tr>
      <w:tr w:rsidR="007411D9" w:rsidRPr="007E23A1" w14:paraId="17C4D5D3" w14:textId="77777777" w:rsidTr="008B029E">
        <w:tc>
          <w:tcPr>
            <w:tcW w:w="423" w:type="pct"/>
            <w:shd w:val="clear" w:color="auto" w:fill="auto"/>
          </w:tcPr>
          <w:p w14:paraId="199120D9" w14:textId="77777777" w:rsidR="007411D9" w:rsidRPr="007E23A1" w:rsidRDefault="007411D9" w:rsidP="008B029E">
            <w:pPr>
              <w:pStyle w:val="TAC"/>
            </w:pPr>
            <w:r w:rsidRPr="007E23A1">
              <w:t>14</w:t>
            </w:r>
          </w:p>
        </w:tc>
        <w:tc>
          <w:tcPr>
            <w:tcW w:w="423" w:type="pct"/>
            <w:shd w:val="clear" w:color="auto" w:fill="auto"/>
          </w:tcPr>
          <w:p w14:paraId="6FA5EC89"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4B703D74" w14:textId="77777777" w:rsidR="007411D9" w:rsidRPr="007E23A1" w:rsidRDefault="007411D9" w:rsidP="008B029E">
            <w:pPr>
              <w:pStyle w:val="TAC"/>
            </w:pPr>
          </w:p>
        </w:tc>
        <w:tc>
          <w:tcPr>
            <w:tcW w:w="1727" w:type="pct"/>
          </w:tcPr>
          <w:p w14:paraId="2BF26462" w14:textId="77777777" w:rsidR="007411D9" w:rsidRPr="007E23A1" w:rsidRDefault="007411D9" w:rsidP="008B029E">
            <w:pPr>
              <w:pStyle w:val="TAC"/>
            </w:pPr>
            <w:r w:rsidRPr="007E23A1">
              <w:t>DFT-s-OFDM 64 QAM</w:t>
            </w:r>
          </w:p>
        </w:tc>
        <w:tc>
          <w:tcPr>
            <w:tcW w:w="1205" w:type="pct"/>
            <w:shd w:val="clear" w:color="auto" w:fill="auto"/>
          </w:tcPr>
          <w:p w14:paraId="0D01C3E5" w14:textId="77777777" w:rsidR="007411D9" w:rsidRPr="007E23A1" w:rsidRDefault="007411D9" w:rsidP="008B029E">
            <w:pPr>
              <w:pStyle w:val="TAC"/>
            </w:pPr>
            <w:r w:rsidRPr="007E23A1">
              <w:t>Edge_1RB_Right</w:t>
            </w:r>
          </w:p>
        </w:tc>
      </w:tr>
      <w:tr w:rsidR="007411D9" w:rsidRPr="007E23A1" w14:paraId="459E99FE" w14:textId="77777777" w:rsidTr="008B029E">
        <w:tc>
          <w:tcPr>
            <w:tcW w:w="423" w:type="pct"/>
            <w:shd w:val="clear" w:color="auto" w:fill="auto"/>
          </w:tcPr>
          <w:p w14:paraId="754BCAE1" w14:textId="77777777" w:rsidR="007411D9" w:rsidRPr="007E23A1" w:rsidRDefault="007411D9" w:rsidP="008B029E">
            <w:pPr>
              <w:pStyle w:val="TAC"/>
            </w:pPr>
            <w:r w:rsidRPr="007E23A1">
              <w:t>15</w:t>
            </w:r>
          </w:p>
        </w:tc>
        <w:tc>
          <w:tcPr>
            <w:tcW w:w="423" w:type="pct"/>
            <w:shd w:val="clear" w:color="auto" w:fill="auto"/>
          </w:tcPr>
          <w:p w14:paraId="77B301A9"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2953AE33" w14:textId="77777777" w:rsidR="007411D9" w:rsidRPr="007E23A1" w:rsidRDefault="007411D9" w:rsidP="008B029E">
            <w:pPr>
              <w:pStyle w:val="TAC"/>
            </w:pPr>
          </w:p>
        </w:tc>
        <w:tc>
          <w:tcPr>
            <w:tcW w:w="1727" w:type="pct"/>
          </w:tcPr>
          <w:p w14:paraId="0A4EB379" w14:textId="77777777" w:rsidR="007411D9" w:rsidRPr="007E23A1" w:rsidRDefault="007411D9" w:rsidP="008B029E">
            <w:pPr>
              <w:pStyle w:val="TAC"/>
            </w:pPr>
            <w:r w:rsidRPr="007E23A1">
              <w:t>DFT-s-OFDM 64 QAM</w:t>
            </w:r>
          </w:p>
        </w:tc>
        <w:tc>
          <w:tcPr>
            <w:tcW w:w="1205" w:type="pct"/>
            <w:shd w:val="clear" w:color="auto" w:fill="auto"/>
          </w:tcPr>
          <w:p w14:paraId="0847CD60" w14:textId="77777777" w:rsidR="007411D9" w:rsidRPr="007E23A1" w:rsidRDefault="007411D9" w:rsidP="008B029E">
            <w:pPr>
              <w:pStyle w:val="TAC"/>
            </w:pPr>
            <w:r w:rsidRPr="007E23A1">
              <w:t>Outer Full</w:t>
            </w:r>
          </w:p>
        </w:tc>
      </w:tr>
      <w:tr w:rsidR="007411D9" w:rsidRPr="007E23A1" w14:paraId="359F7836" w14:textId="77777777" w:rsidTr="008B029E">
        <w:tc>
          <w:tcPr>
            <w:tcW w:w="423" w:type="pct"/>
            <w:shd w:val="clear" w:color="auto" w:fill="auto"/>
          </w:tcPr>
          <w:p w14:paraId="70866F00" w14:textId="77777777" w:rsidR="007411D9" w:rsidRPr="007E23A1" w:rsidRDefault="007411D9" w:rsidP="008B029E">
            <w:pPr>
              <w:pStyle w:val="TAC"/>
              <w:rPr>
                <w:lang w:eastAsia="zh-CN"/>
              </w:rPr>
            </w:pPr>
            <w:r w:rsidRPr="007E23A1">
              <w:rPr>
                <w:lang w:eastAsia="zh-CN"/>
              </w:rPr>
              <w:t>16</w:t>
            </w:r>
          </w:p>
        </w:tc>
        <w:tc>
          <w:tcPr>
            <w:tcW w:w="423" w:type="pct"/>
            <w:shd w:val="clear" w:color="auto" w:fill="auto"/>
          </w:tcPr>
          <w:p w14:paraId="705D4902"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45C6D53A" w14:textId="77777777" w:rsidR="007411D9" w:rsidRPr="007E23A1" w:rsidRDefault="007411D9" w:rsidP="008B029E">
            <w:pPr>
              <w:pStyle w:val="TAC"/>
            </w:pPr>
          </w:p>
        </w:tc>
        <w:tc>
          <w:tcPr>
            <w:tcW w:w="1727" w:type="pct"/>
          </w:tcPr>
          <w:p w14:paraId="77EEE384" w14:textId="77777777" w:rsidR="007411D9" w:rsidRPr="007E23A1" w:rsidRDefault="007411D9" w:rsidP="008B029E">
            <w:pPr>
              <w:pStyle w:val="TAC"/>
            </w:pPr>
            <w:r w:rsidRPr="007E23A1">
              <w:t>DFT-s-OFDM 256 QAM</w:t>
            </w:r>
          </w:p>
        </w:tc>
        <w:tc>
          <w:tcPr>
            <w:tcW w:w="1205" w:type="pct"/>
            <w:shd w:val="clear" w:color="auto" w:fill="auto"/>
          </w:tcPr>
          <w:p w14:paraId="229B29CE" w14:textId="77777777" w:rsidR="007411D9" w:rsidRPr="007E23A1" w:rsidRDefault="007411D9" w:rsidP="008B029E">
            <w:pPr>
              <w:pStyle w:val="TAC"/>
            </w:pPr>
            <w:r w:rsidRPr="007E23A1">
              <w:t>Edge_1RB_Left</w:t>
            </w:r>
          </w:p>
        </w:tc>
      </w:tr>
      <w:tr w:rsidR="007411D9" w:rsidRPr="007E23A1" w14:paraId="7ADFB10F" w14:textId="77777777" w:rsidTr="008B029E">
        <w:tc>
          <w:tcPr>
            <w:tcW w:w="423" w:type="pct"/>
            <w:shd w:val="clear" w:color="auto" w:fill="auto"/>
          </w:tcPr>
          <w:p w14:paraId="41D3882F" w14:textId="77777777" w:rsidR="007411D9" w:rsidRPr="007E23A1" w:rsidRDefault="007411D9" w:rsidP="008B029E">
            <w:pPr>
              <w:pStyle w:val="TAC"/>
              <w:rPr>
                <w:lang w:eastAsia="zh-CN"/>
              </w:rPr>
            </w:pPr>
            <w:r w:rsidRPr="007E23A1">
              <w:rPr>
                <w:lang w:eastAsia="zh-CN"/>
              </w:rPr>
              <w:t>17</w:t>
            </w:r>
          </w:p>
        </w:tc>
        <w:tc>
          <w:tcPr>
            <w:tcW w:w="423" w:type="pct"/>
            <w:shd w:val="clear" w:color="auto" w:fill="auto"/>
          </w:tcPr>
          <w:p w14:paraId="6B1C415F"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3604D299" w14:textId="77777777" w:rsidR="007411D9" w:rsidRPr="007E23A1" w:rsidRDefault="007411D9" w:rsidP="008B029E">
            <w:pPr>
              <w:pStyle w:val="TAC"/>
            </w:pPr>
          </w:p>
        </w:tc>
        <w:tc>
          <w:tcPr>
            <w:tcW w:w="1727" w:type="pct"/>
          </w:tcPr>
          <w:p w14:paraId="720FFF6F" w14:textId="77777777" w:rsidR="007411D9" w:rsidRPr="007E23A1" w:rsidRDefault="007411D9" w:rsidP="008B029E">
            <w:pPr>
              <w:pStyle w:val="TAC"/>
            </w:pPr>
            <w:r w:rsidRPr="007E23A1">
              <w:t>DFT-s-OFDM 256 QAM</w:t>
            </w:r>
          </w:p>
        </w:tc>
        <w:tc>
          <w:tcPr>
            <w:tcW w:w="1205" w:type="pct"/>
            <w:shd w:val="clear" w:color="auto" w:fill="auto"/>
          </w:tcPr>
          <w:p w14:paraId="6AC74CF1" w14:textId="77777777" w:rsidR="007411D9" w:rsidRPr="007E23A1" w:rsidRDefault="007411D9" w:rsidP="008B029E">
            <w:pPr>
              <w:pStyle w:val="TAC"/>
            </w:pPr>
            <w:r w:rsidRPr="007E23A1">
              <w:t>Edge_1RB_Right</w:t>
            </w:r>
          </w:p>
        </w:tc>
      </w:tr>
      <w:tr w:rsidR="007411D9" w:rsidRPr="007E23A1" w14:paraId="4CCA54A7" w14:textId="77777777" w:rsidTr="008B029E">
        <w:tc>
          <w:tcPr>
            <w:tcW w:w="423" w:type="pct"/>
            <w:shd w:val="clear" w:color="auto" w:fill="auto"/>
          </w:tcPr>
          <w:p w14:paraId="729881DC" w14:textId="77777777" w:rsidR="007411D9" w:rsidRPr="007E23A1" w:rsidRDefault="007411D9" w:rsidP="008B029E">
            <w:pPr>
              <w:pStyle w:val="TAC"/>
              <w:rPr>
                <w:lang w:eastAsia="zh-CN"/>
              </w:rPr>
            </w:pPr>
            <w:r w:rsidRPr="007E23A1">
              <w:t>1</w:t>
            </w:r>
            <w:r w:rsidRPr="007E23A1">
              <w:rPr>
                <w:lang w:eastAsia="zh-CN"/>
              </w:rPr>
              <w:t>8</w:t>
            </w:r>
          </w:p>
        </w:tc>
        <w:tc>
          <w:tcPr>
            <w:tcW w:w="423" w:type="pct"/>
            <w:shd w:val="clear" w:color="auto" w:fill="auto"/>
          </w:tcPr>
          <w:p w14:paraId="5FBAC709"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1B7296B0" w14:textId="77777777" w:rsidR="007411D9" w:rsidRPr="007E23A1" w:rsidRDefault="007411D9" w:rsidP="008B029E">
            <w:pPr>
              <w:pStyle w:val="TAC"/>
            </w:pPr>
          </w:p>
        </w:tc>
        <w:tc>
          <w:tcPr>
            <w:tcW w:w="1727" w:type="pct"/>
          </w:tcPr>
          <w:p w14:paraId="160B9F6D" w14:textId="77777777" w:rsidR="007411D9" w:rsidRPr="007E23A1" w:rsidRDefault="007411D9" w:rsidP="008B029E">
            <w:pPr>
              <w:pStyle w:val="TAC"/>
            </w:pPr>
            <w:r w:rsidRPr="007E23A1">
              <w:t>DFT-s-OFDM 256 QAM</w:t>
            </w:r>
          </w:p>
        </w:tc>
        <w:tc>
          <w:tcPr>
            <w:tcW w:w="1205" w:type="pct"/>
            <w:shd w:val="clear" w:color="auto" w:fill="auto"/>
          </w:tcPr>
          <w:p w14:paraId="56EFE8FF" w14:textId="77777777" w:rsidR="007411D9" w:rsidRPr="007E23A1" w:rsidRDefault="007411D9" w:rsidP="008B029E">
            <w:pPr>
              <w:pStyle w:val="TAC"/>
            </w:pPr>
            <w:r w:rsidRPr="007E23A1">
              <w:t>Outer Full</w:t>
            </w:r>
          </w:p>
        </w:tc>
      </w:tr>
      <w:tr w:rsidR="007411D9" w:rsidRPr="007E23A1" w14:paraId="2BFEEE2D" w14:textId="77777777" w:rsidTr="008B029E">
        <w:tc>
          <w:tcPr>
            <w:tcW w:w="423" w:type="pct"/>
            <w:shd w:val="clear" w:color="auto" w:fill="auto"/>
          </w:tcPr>
          <w:p w14:paraId="091E7897" w14:textId="77777777" w:rsidR="007411D9" w:rsidRPr="007E23A1" w:rsidRDefault="007411D9" w:rsidP="008B029E">
            <w:pPr>
              <w:pStyle w:val="TAC"/>
              <w:rPr>
                <w:lang w:eastAsia="zh-CN"/>
              </w:rPr>
            </w:pPr>
            <w:r w:rsidRPr="007E23A1">
              <w:t>1</w:t>
            </w:r>
            <w:r w:rsidRPr="007E23A1">
              <w:rPr>
                <w:lang w:eastAsia="zh-CN"/>
              </w:rPr>
              <w:t>9</w:t>
            </w:r>
          </w:p>
        </w:tc>
        <w:tc>
          <w:tcPr>
            <w:tcW w:w="423" w:type="pct"/>
            <w:shd w:val="clear" w:color="auto" w:fill="auto"/>
          </w:tcPr>
          <w:p w14:paraId="7104FE3D"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679A4BA4" w14:textId="77777777" w:rsidR="007411D9" w:rsidRPr="007E23A1" w:rsidRDefault="007411D9" w:rsidP="008B029E">
            <w:pPr>
              <w:pStyle w:val="TAC"/>
            </w:pPr>
          </w:p>
        </w:tc>
        <w:tc>
          <w:tcPr>
            <w:tcW w:w="1727" w:type="pct"/>
          </w:tcPr>
          <w:p w14:paraId="2554B88F" w14:textId="77777777" w:rsidR="007411D9" w:rsidRPr="007E23A1" w:rsidRDefault="007411D9" w:rsidP="008B029E">
            <w:pPr>
              <w:pStyle w:val="TAC"/>
            </w:pPr>
            <w:r w:rsidRPr="007E23A1">
              <w:t>CP-OFDM QPSK</w:t>
            </w:r>
          </w:p>
        </w:tc>
        <w:tc>
          <w:tcPr>
            <w:tcW w:w="1205" w:type="pct"/>
            <w:shd w:val="clear" w:color="auto" w:fill="auto"/>
          </w:tcPr>
          <w:p w14:paraId="3E390198" w14:textId="77777777" w:rsidR="007411D9" w:rsidRPr="007E23A1" w:rsidRDefault="007411D9" w:rsidP="008B029E">
            <w:pPr>
              <w:pStyle w:val="TAC"/>
            </w:pPr>
            <w:r w:rsidRPr="007E23A1">
              <w:t>Inner Full</w:t>
            </w:r>
          </w:p>
        </w:tc>
      </w:tr>
      <w:tr w:rsidR="007411D9" w:rsidRPr="007E23A1" w14:paraId="2E0E372B" w14:textId="77777777" w:rsidTr="008B029E">
        <w:tc>
          <w:tcPr>
            <w:tcW w:w="423" w:type="pct"/>
            <w:shd w:val="clear" w:color="auto" w:fill="auto"/>
          </w:tcPr>
          <w:p w14:paraId="6E03F289" w14:textId="77777777" w:rsidR="007411D9" w:rsidRPr="007E23A1" w:rsidDel="00F45BD8" w:rsidRDefault="007411D9" w:rsidP="008B029E">
            <w:pPr>
              <w:pStyle w:val="TAC"/>
              <w:rPr>
                <w:lang w:eastAsia="zh-CN"/>
              </w:rPr>
            </w:pPr>
            <w:r w:rsidRPr="007E23A1">
              <w:rPr>
                <w:lang w:eastAsia="zh-CN"/>
              </w:rPr>
              <w:t>20</w:t>
            </w:r>
          </w:p>
        </w:tc>
        <w:tc>
          <w:tcPr>
            <w:tcW w:w="423" w:type="pct"/>
            <w:shd w:val="clear" w:color="auto" w:fill="auto"/>
          </w:tcPr>
          <w:p w14:paraId="287C68D5"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47CE7EFB" w14:textId="77777777" w:rsidR="007411D9" w:rsidRPr="007E23A1" w:rsidRDefault="007411D9" w:rsidP="008B029E">
            <w:pPr>
              <w:pStyle w:val="TAC"/>
            </w:pPr>
          </w:p>
        </w:tc>
        <w:tc>
          <w:tcPr>
            <w:tcW w:w="1727" w:type="pct"/>
          </w:tcPr>
          <w:p w14:paraId="57EA4796" w14:textId="77777777" w:rsidR="007411D9" w:rsidRPr="007E23A1" w:rsidRDefault="007411D9" w:rsidP="008B029E">
            <w:pPr>
              <w:pStyle w:val="TAC"/>
            </w:pPr>
            <w:r w:rsidRPr="007E23A1">
              <w:t>CP-OFDM QPSK</w:t>
            </w:r>
          </w:p>
        </w:tc>
        <w:tc>
          <w:tcPr>
            <w:tcW w:w="1205" w:type="pct"/>
            <w:shd w:val="clear" w:color="auto" w:fill="auto"/>
          </w:tcPr>
          <w:p w14:paraId="51C92E9E" w14:textId="77777777" w:rsidR="007411D9" w:rsidRPr="007E23A1" w:rsidRDefault="007411D9" w:rsidP="008B029E">
            <w:pPr>
              <w:pStyle w:val="TAC"/>
            </w:pPr>
            <w:r w:rsidRPr="007E23A1">
              <w:t>Edge_1RB_Left</w:t>
            </w:r>
          </w:p>
        </w:tc>
      </w:tr>
      <w:tr w:rsidR="007411D9" w:rsidRPr="007E23A1" w14:paraId="265F3096" w14:textId="77777777" w:rsidTr="008B029E">
        <w:tc>
          <w:tcPr>
            <w:tcW w:w="423" w:type="pct"/>
            <w:shd w:val="clear" w:color="auto" w:fill="auto"/>
          </w:tcPr>
          <w:p w14:paraId="7267494E" w14:textId="77777777" w:rsidR="007411D9" w:rsidRPr="007E23A1" w:rsidDel="00F45BD8" w:rsidRDefault="007411D9" w:rsidP="008B029E">
            <w:pPr>
              <w:pStyle w:val="TAC"/>
              <w:rPr>
                <w:lang w:eastAsia="zh-CN"/>
              </w:rPr>
            </w:pPr>
            <w:r w:rsidRPr="007E23A1">
              <w:rPr>
                <w:lang w:eastAsia="zh-CN"/>
              </w:rPr>
              <w:t>21</w:t>
            </w:r>
          </w:p>
        </w:tc>
        <w:tc>
          <w:tcPr>
            <w:tcW w:w="423" w:type="pct"/>
            <w:shd w:val="clear" w:color="auto" w:fill="auto"/>
          </w:tcPr>
          <w:p w14:paraId="7F74299F"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266DB55F" w14:textId="77777777" w:rsidR="007411D9" w:rsidRPr="007E23A1" w:rsidRDefault="007411D9" w:rsidP="008B029E">
            <w:pPr>
              <w:pStyle w:val="TAC"/>
            </w:pPr>
          </w:p>
        </w:tc>
        <w:tc>
          <w:tcPr>
            <w:tcW w:w="1727" w:type="pct"/>
          </w:tcPr>
          <w:p w14:paraId="59D3B3AF" w14:textId="77777777" w:rsidR="007411D9" w:rsidRPr="007E23A1" w:rsidRDefault="007411D9" w:rsidP="008B029E">
            <w:pPr>
              <w:pStyle w:val="TAC"/>
            </w:pPr>
            <w:r w:rsidRPr="007E23A1">
              <w:t>CP-OFDM QPSK</w:t>
            </w:r>
          </w:p>
        </w:tc>
        <w:tc>
          <w:tcPr>
            <w:tcW w:w="1205" w:type="pct"/>
            <w:shd w:val="clear" w:color="auto" w:fill="auto"/>
          </w:tcPr>
          <w:p w14:paraId="29A126EE" w14:textId="77777777" w:rsidR="007411D9" w:rsidRPr="007E23A1" w:rsidRDefault="007411D9" w:rsidP="008B029E">
            <w:pPr>
              <w:pStyle w:val="TAC"/>
            </w:pPr>
            <w:r w:rsidRPr="007E23A1">
              <w:t>Edge_1RB_Right</w:t>
            </w:r>
          </w:p>
        </w:tc>
      </w:tr>
      <w:tr w:rsidR="007411D9" w:rsidRPr="007E23A1" w14:paraId="2187DC43" w14:textId="77777777" w:rsidTr="008B029E">
        <w:tc>
          <w:tcPr>
            <w:tcW w:w="423" w:type="pct"/>
            <w:shd w:val="clear" w:color="auto" w:fill="auto"/>
          </w:tcPr>
          <w:p w14:paraId="2CD79FD8" w14:textId="77777777" w:rsidR="007411D9" w:rsidRPr="007E23A1" w:rsidRDefault="007411D9" w:rsidP="008B029E">
            <w:pPr>
              <w:pStyle w:val="TAC"/>
              <w:rPr>
                <w:lang w:eastAsia="zh-CN"/>
              </w:rPr>
            </w:pPr>
            <w:r w:rsidRPr="007E23A1">
              <w:t>2</w:t>
            </w:r>
            <w:r w:rsidRPr="007E23A1">
              <w:rPr>
                <w:lang w:eastAsia="zh-CN"/>
              </w:rPr>
              <w:t>2</w:t>
            </w:r>
          </w:p>
        </w:tc>
        <w:tc>
          <w:tcPr>
            <w:tcW w:w="423" w:type="pct"/>
            <w:shd w:val="clear" w:color="auto" w:fill="auto"/>
          </w:tcPr>
          <w:p w14:paraId="671BE188"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33A803DC" w14:textId="77777777" w:rsidR="007411D9" w:rsidRPr="007E23A1" w:rsidRDefault="007411D9" w:rsidP="008B029E">
            <w:pPr>
              <w:pStyle w:val="TAC"/>
            </w:pPr>
          </w:p>
        </w:tc>
        <w:tc>
          <w:tcPr>
            <w:tcW w:w="1727" w:type="pct"/>
          </w:tcPr>
          <w:p w14:paraId="4FA8E683" w14:textId="77777777" w:rsidR="007411D9" w:rsidRPr="007E23A1" w:rsidRDefault="007411D9" w:rsidP="008B029E">
            <w:pPr>
              <w:pStyle w:val="TAC"/>
            </w:pPr>
            <w:r w:rsidRPr="007E23A1">
              <w:t>CP-OFDM QPSK</w:t>
            </w:r>
          </w:p>
        </w:tc>
        <w:tc>
          <w:tcPr>
            <w:tcW w:w="1205" w:type="pct"/>
            <w:shd w:val="clear" w:color="auto" w:fill="auto"/>
          </w:tcPr>
          <w:p w14:paraId="1DA01665" w14:textId="77777777" w:rsidR="007411D9" w:rsidRPr="007E23A1" w:rsidRDefault="007411D9" w:rsidP="008B029E">
            <w:pPr>
              <w:pStyle w:val="TAC"/>
            </w:pPr>
            <w:r w:rsidRPr="007E23A1">
              <w:t>Outer Full</w:t>
            </w:r>
          </w:p>
        </w:tc>
      </w:tr>
      <w:tr w:rsidR="007411D9" w:rsidRPr="007E23A1" w14:paraId="3CDE1154" w14:textId="77777777" w:rsidTr="008B029E">
        <w:tc>
          <w:tcPr>
            <w:tcW w:w="423" w:type="pct"/>
            <w:shd w:val="clear" w:color="auto" w:fill="auto"/>
          </w:tcPr>
          <w:p w14:paraId="7419B953" w14:textId="77777777" w:rsidR="007411D9" w:rsidRPr="007E23A1" w:rsidRDefault="007411D9" w:rsidP="008B029E">
            <w:pPr>
              <w:pStyle w:val="TAC"/>
              <w:rPr>
                <w:lang w:eastAsia="zh-CN"/>
              </w:rPr>
            </w:pPr>
            <w:r w:rsidRPr="007E23A1">
              <w:t>2</w:t>
            </w:r>
            <w:r w:rsidRPr="007E23A1">
              <w:rPr>
                <w:lang w:eastAsia="zh-CN"/>
              </w:rPr>
              <w:t>3</w:t>
            </w:r>
          </w:p>
        </w:tc>
        <w:tc>
          <w:tcPr>
            <w:tcW w:w="423" w:type="pct"/>
            <w:shd w:val="clear" w:color="auto" w:fill="auto"/>
          </w:tcPr>
          <w:p w14:paraId="19E78DD4"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6338CE69" w14:textId="77777777" w:rsidR="007411D9" w:rsidRPr="007E23A1" w:rsidRDefault="007411D9" w:rsidP="008B029E">
            <w:pPr>
              <w:pStyle w:val="TAC"/>
            </w:pPr>
          </w:p>
        </w:tc>
        <w:tc>
          <w:tcPr>
            <w:tcW w:w="1727" w:type="pct"/>
          </w:tcPr>
          <w:p w14:paraId="15538E87" w14:textId="77777777" w:rsidR="007411D9" w:rsidRPr="007E23A1" w:rsidRDefault="007411D9" w:rsidP="008B029E">
            <w:pPr>
              <w:pStyle w:val="TAC"/>
            </w:pPr>
            <w:r w:rsidRPr="007E23A1">
              <w:t>CP-OFDM 16 QAM</w:t>
            </w:r>
          </w:p>
        </w:tc>
        <w:tc>
          <w:tcPr>
            <w:tcW w:w="1205" w:type="pct"/>
            <w:shd w:val="clear" w:color="auto" w:fill="auto"/>
          </w:tcPr>
          <w:p w14:paraId="418F989A" w14:textId="77777777" w:rsidR="007411D9" w:rsidRPr="007E23A1" w:rsidRDefault="007411D9" w:rsidP="008B029E">
            <w:pPr>
              <w:pStyle w:val="TAC"/>
            </w:pPr>
            <w:r w:rsidRPr="007E23A1">
              <w:t>Inner Full</w:t>
            </w:r>
          </w:p>
        </w:tc>
      </w:tr>
      <w:tr w:rsidR="007411D9" w:rsidRPr="007E23A1" w14:paraId="28841EB6" w14:textId="77777777" w:rsidTr="008B029E">
        <w:tc>
          <w:tcPr>
            <w:tcW w:w="423" w:type="pct"/>
            <w:shd w:val="clear" w:color="auto" w:fill="auto"/>
          </w:tcPr>
          <w:p w14:paraId="2E4BA500" w14:textId="77777777" w:rsidR="007411D9" w:rsidRPr="007E23A1" w:rsidDel="00F45BD8" w:rsidRDefault="007411D9" w:rsidP="008B029E">
            <w:pPr>
              <w:pStyle w:val="TAC"/>
              <w:rPr>
                <w:lang w:eastAsia="zh-CN"/>
              </w:rPr>
            </w:pPr>
            <w:r w:rsidRPr="007E23A1">
              <w:t>2</w:t>
            </w:r>
            <w:r w:rsidRPr="007E23A1">
              <w:rPr>
                <w:lang w:eastAsia="zh-CN"/>
              </w:rPr>
              <w:t>4</w:t>
            </w:r>
          </w:p>
        </w:tc>
        <w:tc>
          <w:tcPr>
            <w:tcW w:w="423" w:type="pct"/>
            <w:shd w:val="clear" w:color="auto" w:fill="auto"/>
          </w:tcPr>
          <w:p w14:paraId="2705B08B"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2052792C" w14:textId="77777777" w:rsidR="007411D9" w:rsidRPr="007E23A1" w:rsidRDefault="007411D9" w:rsidP="008B029E">
            <w:pPr>
              <w:pStyle w:val="TAC"/>
            </w:pPr>
          </w:p>
        </w:tc>
        <w:tc>
          <w:tcPr>
            <w:tcW w:w="1727" w:type="pct"/>
          </w:tcPr>
          <w:p w14:paraId="16FF5B10" w14:textId="77777777" w:rsidR="007411D9" w:rsidRPr="007E23A1" w:rsidRDefault="007411D9" w:rsidP="008B029E">
            <w:pPr>
              <w:pStyle w:val="TAC"/>
            </w:pPr>
            <w:r w:rsidRPr="007E23A1">
              <w:t>CP-OFDM 16 QAM</w:t>
            </w:r>
          </w:p>
        </w:tc>
        <w:tc>
          <w:tcPr>
            <w:tcW w:w="1205" w:type="pct"/>
            <w:shd w:val="clear" w:color="auto" w:fill="auto"/>
          </w:tcPr>
          <w:p w14:paraId="5D5532A0" w14:textId="77777777" w:rsidR="007411D9" w:rsidRPr="007E23A1" w:rsidRDefault="007411D9" w:rsidP="008B029E">
            <w:pPr>
              <w:pStyle w:val="TAC"/>
            </w:pPr>
            <w:r w:rsidRPr="007E23A1">
              <w:t>Edge_1RB_Left</w:t>
            </w:r>
          </w:p>
        </w:tc>
      </w:tr>
      <w:tr w:rsidR="007411D9" w:rsidRPr="007E23A1" w14:paraId="45672946" w14:textId="77777777" w:rsidTr="008B029E">
        <w:tc>
          <w:tcPr>
            <w:tcW w:w="423" w:type="pct"/>
            <w:shd w:val="clear" w:color="auto" w:fill="auto"/>
          </w:tcPr>
          <w:p w14:paraId="6F9AE5E2" w14:textId="77777777" w:rsidR="007411D9" w:rsidRPr="007E23A1" w:rsidDel="00F45BD8" w:rsidRDefault="007411D9" w:rsidP="008B029E">
            <w:pPr>
              <w:pStyle w:val="TAC"/>
            </w:pPr>
            <w:r w:rsidRPr="007E23A1">
              <w:t>2</w:t>
            </w:r>
            <w:r w:rsidRPr="007E23A1">
              <w:rPr>
                <w:lang w:eastAsia="zh-CN"/>
              </w:rPr>
              <w:t>5</w:t>
            </w:r>
          </w:p>
        </w:tc>
        <w:tc>
          <w:tcPr>
            <w:tcW w:w="423" w:type="pct"/>
            <w:shd w:val="clear" w:color="auto" w:fill="auto"/>
          </w:tcPr>
          <w:p w14:paraId="24721107"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4704122F" w14:textId="77777777" w:rsidR="007411D9" w:rsidRPr="007E23A1" w:rsidRDefault="007411D9" w:rsidP="008B029E">
            <w:pPr>
              <w:pStyle w:val="TAC"/>
            </w:pPr>
          </w:p>
        </w:tc>
        <w:tc>
          <w:tcPr>
            <w:tcW w:w="1727" w:type="pct"/>
          </w:tcPr>
          <w:p w14:paraId="023A6A59" w14:textId="77777777" w:rsidR="007411D9" w:rsidRPr="007E23A1" w:rsidRDefault="007411D9" w:rsidP="008B029E">
            <w:pPr>
              <w:pStyle w:val="TAC"/>
            </w:pPr>
            <w:r w:rsidRPr="007E23A1">
              <w:t>CP-OFDM 16 QAM</w:t>
            </w:r>
          </w:p>
        </w:tc>
        <w:tc>
          <w:tcPr>
            <w:tcW w:w="1205" w:type="pct"/>
            <w:shd w:val="clear" w:color="auto" w:fill="auto"/>
          </w:tcPr>
          <w:p w14:paraId="160E8092" w14:textId="77777777" w:rsidR="007411D9" w:rsidRPr="007E23A1" w:rsidRDefault="007411D9" w:rsidP="008B029E">
            <w:pPr>
              <w:pStyle w:val="TAC"/>
            </w:pPr>
            <w:r w:rsidRPr="007E23A1">
              <w:t>Edge_1RB_Right</w:t>
            </w:r>
          </w:p>
        </w:tc>
      </w:tr>
      <w:tr w:rsidR="007411D9" w:rsidRPr="007E23A1" w14:paraId="0C397034" w14:textId="77777777" w:rsidTr="008B029E">
        <w:tc>
          <w:tcPr>
            <w:tcW w:w="423" w:type="pct"/>
            <w:shd w:val="clear" w:color="auto" w:fill="auto"/>
          </w:tcPr>
          <w:p w14:paraId="21A730CF" w14:textId="77777777" w:rsidR="007411D9" w:rsidRPr="007E23A1" w:rsidRDefault="007411D9" w:rsidP="008B029E">
            <w:pPr>
              <w:pStyle w:val="TAC"/>
            </w:pPr>
            <w:r w:rsidRPr="007E23A1">
              <w:t>2</w:t>
            </w:r>
            <w:r w:rsidRPr="007E23A1">
              <w:rPr>
                <w:lang w:eastAsia="zh-CN"/>
              </w:rPr>
              <w:t>6</w:t>
            </w:r>
          </w:p>
        </w:tc>
        <w:tc>
          <w:tcPr>
            <w:tcW w:w="423" w:type="pct"/>
            <w:shd w:val="clear" w:color="auto" w:fill="auto"/>
          </w:tcPr>
          <w:p w14:paraId="26082887"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220786C8" w14:textId="77777777" w:rsidR="007411D9" w:rsidRPr="007E23A1" w:rsidRDefault="007411D9" w:rsidP="008B029E">
            <w:pPr>
              <w:pStyle w:val="TAC"/>
            </w:pPr>
          </w:p>
        </w:tc>
        <w:tc>
          <w:tcPr>
            <w:tcW w:w="1727" w:type="pct"/>
          </w:tcPr>
          <w:p w14:paraId="15CA61ED" w14:textId="77777777" w:rsidR="007411D9" w:rsidRPr="007E23A1" w:rsidRDefault="007411D9" w:rsidP="008B029E">
            <w:pPr>
              <w:pStyle w:val="TAC"/>
            </w:pPr>
            <w:r w:rsidRPr="007E23A1">
              <w:t>CP-OFDM 16 QAM</w:t>
            </w:r>
          </w:p>
        </w:tc>
        <w:tc>
          <w:tcPr>
            <w:tcW w:w="1205" w:type="pct"/>
            <w:shd w:val="clear" w:color="auto" w:fill="auto"/>
          </w:tcPr>
          <w:p w14:paraId="101B8E94" w14:textId="77777777" w:rsidR="007411D9" w:rsidRPr="007E23A1" w:rsidRDefault="007411D9" w:rsidP="008B029E">
            <w:pPr>
              <w:pStyle w:val="TAC"/>
            </w:pPr>
            <w:r w:rsidRPr="007E23A1">
              <w:t>Outer Full</w:t>
            </w:r>
          </w:p>
        </w:tc>
      </w:tr>
      <w:tr w:rsidR="007411D9" w:rsidRPr="007E23A1" w14:paraId="37EC5EA7" w14:textId="77777777" w:rsidTr="008B029E">
        <w:tc>
          <w:tcPr>
            <w:tcW w:w="423" w:type="pct"/>
            <w:shd w:val="clear" w:color="auto" w:fill="auto"/>
          </w:tcPr>
          <w:p w14:paraId="1292235B" w14:textId="77777777" w:rsidR="007411D9" w:rsidRPr="007E23A1" w:rsidRDefault="007411D9" w:rsidP="008B029E">
            <w:pPr>
              <w:pStyle w:val="TAC"/>
              <w:rPr>
                <w:lang w:eastAsia="zh-CN"/>
              </w:rPr>
            </w:pPr>
            <w:r w:rsidRPr="007E23A1">
              <w:rPr>
                <w:lang w:eastAsia="zh-CN"/>
              </w:rPr>
              <w:t>27</w:t>
            </w:r>
          </w:p>
        </w:tc>
        <w:tc>
          <w:tcPr>
            <w:tcW w:w="423" w:type="pct"/>
            <w:shd w:val="clear" w:color="auto" w:fill="auto"/>
          </w:tcPr>
          <w:p w14:paraId="0B6310D6"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72898CC0" w14:textId="77777777" w:rsidR="007411D9" w:rsidRPr="007E23A1" w:rsidRDefault="007411D9" w:rsidP="008B029E">
            <w:pPr>
              <w:pStyle w:val="TAC"/>
            </w:pPr>
          </w:p>
        </w:tc>
        <w:tc>
          <w:tcPr>
            <w:tcW w:w="1727" w:type="pct"/>
          </w:tcPr>
          <w:p w14:paraId="21E985A2" w14:textId="77777777" w:rsidR="007411D9" w:rsidRPr="007E23A1" w:rsidRDefault="007411D9" w:rsidP="008B029E">
            <w:pPr>
              <w:pStyle w:val="TAC"/>
            </w:pPr>
            <w:r w:rsidRPr="007E23A1">
              <w:t>CP-OFDM 64 QAM</w:t>
            </w:r>
          </w:p>
        </w:tc>
        <w:tc>
          <w:tcPr>
            <w:tcW w:w="1205" w:type="pct"/>
            <w:shd w:val="clear" w:color="auto" w:fill="auto"/>
          </w:tcPr>
          <w:p w14:paraId="16B85047" w14:textId="77777777" w:rsidR="007411D9" w:rsidRPr="007E23A1" w:rsidRDefault="007411D9" w:rsidP="008B029E">
            <w:pPr>
              <w:pStyle w:val="TAC"/>
            </w:pPr>
            <w:r w:rsidRPr="007E23A1">
              <w:t>Edge_1RB_Left</w:t>
            </w:r>
          </w:p>
        </w:tc>
      </w:tr>
      <w:tr w:rsidR="007411D9" w:rsidRPr="007E23A1" w14:paraId="4CCBB89A" w14:textId="77777777" w:rsidTr="008B029E">
        <w:tc>
          <w:tcPr>
            <w:tcW w:w="423" w:type="pct"/>
            <w:shd w:val="clear" w:color="auto" w:fill="auto"/>
          </w:tcPr>
          <w:p w14:paraId="01F8029D" w14:textId="77777777" w:rsidR="007411D9" w:rsidRPr="007E23A1" w:rsidRDefault="007411D9" w:rsidP="008B029E">
            <w:pPr>
              <w:pStyle w:val="TAC"/>
              <w:rPr>
                <w:lang w:eastAsia="zh-CN"/>
              </w:rPr>
            </w:pPr>
            <w:r w:rsidRPr="007E23A1">
              <w:rPr>
                <w:lang w:eastAsia="zh-CN"/>
              </w:rPr>
              <w:t>28</w:t>
            </w:r>
          </w:p>
        </w:tc>
        <w:tc>
          <w:tcPr>
            <w:tcW w:w="423" w:type="pct"/>
            <w:shd w:val="clear" w:color="auto" w:fill="auto"/>
          </w:tcPr>
          <w:p w14:paraId="228901A0"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7D1020A1" w14:textId="77777777" w:rsidR="007411D9" w:rsidRPr="007E23A1" w:rsidRDefault="007411D9" w:rsidP="008B029E">
            <w:pPr>
              <w:pStyle w:val="TAC"/>
            </w:pPr>
          </w:p>
        </w:tc>
        <w:tc>
          <w:tcPr>
            <w:tcW w:w="1727" w:type="pct"/>
          </w:tcPr>
          <w:p w14:paraId="6EC0B899" w14:textId="77777777" w:rsidR="007411D9" w:rsidRPr="007E23A1" w:rsidRDefault="007411D9" w:rsidP="008B029E">
            <w:pPr>
              <w:pStyle w:val="TAC"/>
            </w:pPr>
            <w:r w:rsidRPr="007E23A1">
              <w:t>CP-OFDM 64 QAM</w:t>
            </w:r>
          </w:p>
        </w:tc>
        <w:tc>
          <w:tcPr>
            <w:tcW w:w="1205" w:type="pct"/>
            <w:shd w:val="clear" w:color="auto" w:fill="auto"/>
          </w:tcPr>
          <w:p w14:paraId="7276A603" w14:textId="77777777" w:rsidR="007411D9" w:rsidRPr="007E23A1" w:rsidRDefault="007411D9" w:rsidP="008B029E">
            <w:pPr>
              <w:pStyle w:val="TAC"/>
            </w:pPr>
            <w:r w:rsidRPr="007E23A1">
              <w:t>Edge_1RB_Right</w:t>
            </w:r>
          </w:p>
        </w:tc>
      </w:tr>
      <w:tr w:rsidR="007411D9" w:rsidRPr="007E23A1" w14:paraId="6BBC098F" w14:textId="77777777" w:rsidTr="008B029E">
        <w:tc>
          <w:tcPr>
            <w:tcW w:w="423" w:type="pct"/>
            <w:shd w:val="clear" w:color="auto" w:fill="auto"/>
          </w:tcPr>
          <w:p w14:paraId="3E75BAFF" w14:textId="77777777" w:rsidR="007411D9" w:rsidRPr="007E23A1" w:rsidRDefault="007411D9" w:rsidP="008B029E">
            <w:pPr>
              <w:pStyle w:val="TAC"/>
            </w:pPr>
            <w:r w:rsidRPr="007E23A1">
              <w:t>2</w:t>
            </w:r>
            <w:r w:rsidRPr="007E23A1">
              <w:rPr>
                <w:lang w:eastAsia="zh-CN"/>
              </w:rPr>
              <w:t>9</w:t>
            </w:r>
          </w:p>
        </w:tc>
        <w:tc>
          <w:tcPr>
            <w:tcW w:w="423" w:type="pct"/>
            <w:shd w:val="clear" w:color="auto" w:fill="auto"/>
          </w:tcPr>
          <w:p w14:paraId="45939450"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49ADAC6F" w14:textId="77777777" w:rsidR="007411D9" w:rsidRPr="007E23A1" w:rsidRDefault="007411D9" w:rsidP="008B029E">
            <w:pPr>
              <w:pStyle w:val="TAC"/>
            </w:pPr>
          </w:p>
        </w:tc>
        <w:tc>
          <w:tcPr>
            <w:tcW w:w="1727" w:type="pct"/>
          </w:tcPr>
          <w:p w14:paraId="26BD0354" w14:textId="77777777" w:rsidR="007411D9" w:rsidRPr="007E23A1" w:rsidRDefault="007411D9" w:rsidP="008B029E">
            <w:pPr>
              <w:pStyle w:val="TAC"/>
            </w:pPr>
            <w:r w:rsidRPr="007E23A1">
              <w:t>CP-OFDM 64 QAM</w:t>
            </w:r>
          </w:p>
        </w:tc>
        <w:tc>
          <w:tcPr>
            <w:tcW w:w="1205" w:type="pct"/>
            <w:shd w:val="clear" w:color="auto" w:fill="auto"/>
          </w:tcPr>
          <w:p w14:paraId="3C3581A9" w14:textId="77777777" w:rsidR="007411D9" w:rsidRPr="007E23A1" w:rsidRDefault="007411D9" w:rsidP="008B029E">
            <w:pPr>
              <w:pStyle w:val="TAC"/>
            </w:pPr>
            <w:r w:rsidRPr="007E23A1">
              <w:t>Outer Full</w:t>
            </w:r>
          </w:p>
        </w:tc>
      </w:tr>
      <w:tr w:rsidR="007411D9" w:rsidRPr="007E23A1" w14:paraId="4D95BE07" w14:textId="77777777" w:rsidTr="008B029E">
        <w:tc>
          <w:tcPr>
            <w:tcW w:w="423" w:type="pct"/>
            <w:shd w:val="clear" w:color="auto" w:fill="auto"/>
          </w:tcPr>
          <w:p w14:paraId="27C792A2" w14:textId="77777777" w:rsidR="007411D9" w:rsidRPr="007E23A1" w:rsidRDefault="007411D9" w:rsidP="008B029E">
            <w:pPr>
              <w:pStyle w:val="TAC"/>
              <w:rPr>
                <w:lang w:eastAsia="zh-CN"/>
              </w:rPr>
            </w:pPr>
            <w:r w:rsidRPr="007E23A1">
              <w:rPr>
                <w:lang w:eastAsia="zh-CN"/>
              </w:rPr>
              <w:t>30</w:t>
            </w:r>
          </w:p>
        </w:tc>
        <w:tc>
          <w:tcPr>
            <w:tcW w:w="423" w:type="pct"/>
            <w:shd w:val="clear" w:color="auto" w:fill="auto"/>
          </w:tcPr>
          <w:p w14:paraId="2E51290B"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7AA05CD1" w14:textId="77777777" w:rsidR="007411D9" w:rsidRPr="007E23A1" w:rsidRDefault="007411D9" w:rsidP="008B029E">
            <w:pPr>
              <w:pStyle w:val="TAC"/>
            </w:pPr>
          </w:p>
        </w:tc>
        <w:tc>
          <w:tcPr>
            <w:tcW w:w="1727" w:type="pct"/>
          </w:tcPr>
          <w:p w14:paraId="7515A540" w14:textId="77777777" w:rsidR="007411D9" w:rsidRPr="007E23A1" w:rsidRDefault="007411D9" w:rsidP="008B029E">
            <w:pPr>
              <w:pStyle w:val="TAC"/>
            </w:pPr>
            <w:r w:rsidRPr="007E23A1">
              <w:t>CP-OFDM 256 QAM</w:t>
            </w:r>
          </w:p>
        </w:tc>
        <w:tc>
          <w:tcPr>
            <w:tcW w:w="1205" w:type="pct"/>
            <w:shd w:val="clear" w:color="auto" w:fill="auto"/>
          </w:tcPr>
          <w:p w14:paraId="5A7174AC" w14:textId="77777777" w:rsidR="007411D9" w:rsidRPr="007E23A1" w:rsidRDefault="007411D9" w:rsidP="008B029E">
            <w:pPr>
              <w:pStyle w:val="TAC"/>
            </w:pPr>
            <w:r w:rsidRPr="007E23A1">
              <w:t>Edge_1RB_Left</w:t>
            </w:r>
          </w:p>
        </w:tc>
      </w:tr>
      <w:tr w:rsidR="007411D9" w:rsidRPr="007E23A1" w14:paraId="2F497740" w14:textId="77777777" w:rsidTr="008B029E">
        <w:tc>
          <w:tcPr>
            <w:tcW w:w="423" w:type="pct"/>
            <w:shd w:val="clear" w:color="auto" w:fill="auto"/>
          </w:tcPr>
          <w:p w14:paraId="04A800B1" w14:textId="77777777" w:rsidR="007411D9" w:rsidRPr="007E23A1" w:rsidRDefault="007411D9" w:rsidP="008B029E">
            <w:pPr>
              <w:pStyle w:val="TAC"/>
              <w:rPr>
                <w:lang w:eastAsia="zh-CN"/>
              </w:rPr>
            </w:pPr>
            <w:r w:rsidRPr="007E23A1">
              <w:rPr>
                <w:lang w:eastAsia="zh-CN"/>
              </w:rPr>
              <w:t>31</w:t>
            </w:r>
          </w:p>
        </w:tc>
        <w:tc>
          <w:tcPr>
            <w:tcW w:w="423" w:type="pct"/>
            <w:shd w:val="clear" w:color="auto" w:fill="auto"/>
          </w:tcPr>
          <w:p w14:paraId="3C2F3A3A"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7AD99830" w14:textId="77777777" w:rsidR="007411D9" w:rsidRPr="007E23A1" w:rsidRDefault="007411D9" w:rsidP="008B029E">
            <w:pPr>
              <w:pStyle w:val="TAC"/>
            </w:pPr>
          </w:p>
        </w:tc>
        <w:tc>
          <w:tcPr>
            <w:tcW w:w="1727" w:type="pct"/>
          </w:tcPr>
          <w:p w14:paraId="08B05078" w14:textId="77777777" w:rsidR="007411D9" w:rsidRPr="007E23A1" w:rsidRDefault="007411D9" w:rsidP="008B029E">
            <w:pPr>
              <w:pStyle w:val="TAC"/>
            </w:pPr>
            <w:r w:rsidRPr="007E23A1">
              <w:t>CP-OFDM 256 QAM</w:t>
            </w:r>
          </w:p>
        </w:tc>
        <w:tc>
          <w:tcPr>
            <w:tcW w:w="1205" w:type="pct"/>
            <w:shd w:val="clear" w:color="auto" w:fill="auto"/>
          </w:tcPr>
          <w:p w14:paraId="6F0BB5C7" w14:textId="77777777" w:rsidR="007411D9" w:rsidRPr="007E23A1" w:rsidRDefault="007411D9" w:rsidP="008B029E">
            <w:pPr>
              <w:pStyle w:val="TAC"/>
            </w:pPr>
            <w:r w:rsidRPr="007E23A1">
              <w:t>Edge_1RB_Right</w:t>
            </w:r>
          </w:p>
        </w:tc>
      </w:tr>
      <w:tr w:rsidR="007411D9" w:rsidRPr="007E23A1" w14:paraId="36122B3B" w14:textId="77777777" w:rsidTr="008B029E">
        <w:tc>
          <w:tcPr>
            <w:tcW w:w="423" w:type="pct"/>
            <w:shd w:val="clear" w:color="auto" w:fill="auto"/>
          </w:tcPr>
          <w:p w14:paraId="307091B7" w14:textId="77777777" w:rsidR="007411D9" w:rsidRPr="007E23A1" w:rsidRDefault="007411D9" w:rsidP="008B029E">
            <w:pPr>
              <w:pStyle w:val="TAC"/>
              <w:rPr>
                <w:lang w:eastAsia="zh-CN"/>
              </w:rPr>
            </w:pPr>
            <w:r w:rsidRPr="007E23A1">
              <w:rPr>
                <w:lang w:eastAsia="zh-CN"/>
              </w:rPr>
              <w:t>32</w:t>
            </w:r>
          </w:p>
        </w:tc>
        <w:tc>
          <w:tcPr>
            <w:tcW w:w="423" w:type="pct"/>
            <w:shd w:val="clear" w:color="auto" w:fill="auto"/>
          </w:tcPr>
          <w:p w14:paraId="6992ED8C" w14:textId="77777777" w:rsidR="007411D9" w:rsidRPr="007E23A1" w:rsidRDefault="007411D9" w:rsidP="008B029E">
            <w:pPr>
              <w:pStyle w:val="TAC"/>
            </w:pPr>
            <w:r w:rsidRPr="007E23A1">
              <w:t>Default</w:t>
            </w:r>
          </w:p>
        </w:tc>
        <w:tc>
          <w:tcPr>
            <w:tcW w:w="1222" w:type="pct"/>
            <w:tcBorders>
              <w:top w:val="nil"/>
            </w:tcBorders>
            <w:shd w:val="clear" w:color="auto" w:fill="auto"/>
          </w:tcPr>
          <w:p w14:paraId="44B00C6B" w14:textId="77777777" w:rsidR="007411D9" w:rsidRPr="007E23A1" w:rsidRDefault="007411D9" w:rsidP="008B029E">
            <w:pPr>
              <w:pStyle w:val="TAC"/>
            </w:pPr>
          </w:p>
        </w:tc>
        <w:tc>
          <w:tcPr>
            <w:tcW w:w="1727" w:type="pct"/>
          </w:tcPr>
          <w:p w14:paraId="30D948AD" w14:textId="77777777" w:rsidR="007411D9" w:rsidRPr="007E23A1" w:rsidRDefault="007411D9" w:rsidP="008B029E">
            <w:pPr>
              <w:pStyle w:val="TAC"/>
            </w:pPr>
            <w:r w:rsidRPr="007E23A1">
              <w:t>CP-OFDM 256 QAM</w:t>
            </w:r>
          </w:p>
        </w:tc>
        <w:tc>
          <w:tcPr>
            <w:tcW w:w="1205" w:type="pct"/>
            <w:shd w:val="clear" w:color="auto" w:fill="auto"/>
          </w:tcPr>
          <w:p w14:paraId="1AC5EC97" w14:textId="77777777" w:rsidR="007411D9" w:rsidRPr="007E23A1" w:rsidRDefault="007411D9" w:rsidP="008B029E">
            <w:pPr>
              <w:pStyle w:val="TAC"/>
            </w:pPr>
            <w:r w:rsidRPr="007E23A1">
              <w:t>Outer Full</w:t>
            </w:r>
          </w:p>
        </w:tc>
      </w:tr>
      <w:tr w:rsidR="007411D9" w:rsidRPr="007E23A1" w14:paraId="135D6E0E" w14:textId="77777777" w:rsidTr="008B029E">
        <w:tc>
          <w:tcPr>
            <w:tcW w:w="5000" w:type="pct"/>
            <w:gridSpan w:val="5"/>
            <w:shd w:val="clear" w:color="auto" w:fill="auto"/>
          </w:tcPr>
          <w:p w14:paraId="7211501F" w14:textId="77777777" w:rsidR="007411D9" w:rsidRPr="007E23A1" w:rsidRDefault="007411D9" w:rsidP="008B029E">
            <w:pPr>
              <w:pStyle w:val="TAN"/>
              <w:rPr>
                <w:lang w:eastAsia="zh-CN"/>
              </w:rPr>
            </w:pPr>
            <w:r w:rsidRPr="007E23A1">
              <w:rPr>
                <w:lang w:eastAsia="zh-CN"/>
              </w:rPr>
              <w:t>NOTE 1:</w:t>
            </w:r>
            <w:r w:rsidRPr="007E23A1">
              <w:rPr>
                <w:lang w:eastAsia="zh-CN"/>
              </w:rPr>
              <w:tab/>
              <w:t>The specific configuration of each RB allocation is defined in Table 6.1-1.</w:t>
            </w:r>
          </w:p>
          <w:p w14:paraId="1D3B9F5D" w14:textId="7AD55D8F" w:rsidR="007411D9" w:rsidRPr="007E23A1" w:rsidRDefault="007411D9" w:rsidP="000E7383">
            <w:pPr>
              <w:pStyle w:val="TAN"/>
              <w:rPr>
                <w:rFonts w:eastAsia="DengXian"/>
                <w:lang w:eastAsia="zh-CN"/>
              </w:rPr>
            </w:pPr>
            <w:r w:rsidRPr="007E23A1">
              <w:rPr>
                <w:lang w:eastAsia="zh-CN"/>
              </w:rPr>
              <w:t>NOTE 2:</w:t>
            </w:r>
            <w:r w:rsidRPr="007E23A1">
              <w:rPr>
                <w:lang w:eastAsia="zh-CN"/>
              </w:rPr>
              <w:tab/>
            </w:r>
            <w:r w:rsidRPr="007E23A1">
              <w:t xml:space="preserve">DFT-s-OFDM Pi/2 BPSK test applies only for UEs which supports </w:t>
            </w:r>
            <w:del w:id="55" w:author="ZTE-Ma Zhifeng-Rev" w:date="2021-10-26T14:11:00Z">
              <w:r w:rsidRPr="007E23A1" w:rsidDel="000E7383">
                <w:delText xml:space="preserve">half </w:delText>
              </w:r>
            </w:del>
            <w:r w:rsidRPr="007E23A1">
              <w:t>Pi</w:t>
            </w:r>
            <w:ins w:id="56" w:author="ZTE-Ma Zhifeng-Rev" w:date="2021-10-26T14:11:00Z">
              <w:r w:rsidR="000E7383">
                <w:t>/2</w:t>
              </w:r>
            </w:ins>
            <w:r w:rsidRPr="007E23A1">
              <w:t xml:space="preserve"> BPSK in FR1.</w:t>
            </w:r>
          </w:p>
        </w:tc>
      </w:tr>
    </w:tbl>
    <w:p w14:paraId="0253DC91" w14:textId="77777777" w:rsidR="007411D9" w:rsidRPr="007E23A1" w:rsidRDefault="007411D9" w:rsidP="007411D9">
      <w:pPr>
        <w:rPr>
          <w:lang w:eastAsia="zh-CN"/>
        </w:rPr>
      </w:pPr>
    </w:p>
    <w:p w14:paraId="6641531B" w14:textId="77777777" w:rsidR="007411D9" w:rsidRPr="007E23A1" w:rsidRDefault="007411D9" w:rsidP="007411D9">
      <w:pPr>
        <w:pStyle w:val="TH"/>
      </w:pPr>
      <w:r w:rsidRPr="007E23A1">
        <w:lastRenderedPageBreak/>
        <w:t>Table 6.2.2.4.1-2a: Test Configuration T</w:t>
      </w:r>
      <w:r w:rsidRPr="007E23A1">
        <w:rPr>
          <w:lang w:eastAsia="zh-CN"/>
        </w:rPr>
        <w:t>able</w:t>
      </w:r>
      <w:r w:rsidRPr="007E23A1">
        <w:rPr>
          <w:rFonts w:eastAsia="DengXian"/>
          <w:lang w:eastAsia="zh-CN"/>
        </w:rPr>
        <w:t xml:space="preserve"> for </w:t>
      </w:r>
      <w:r w:rsidRPr="007E23A1">
        <w:t xml:space="preserve">power class 1 for Band n14 </w:t>
      </w:r>
      <w:r w:rsidRPr="007E23A1">
        <w:rPr>
          <w:lang w:eastAsia="zh-CN"/>
        </w:rPr>
        <w:t>(</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7411D9" w:rsidRPr="007E23A1" w14:paraId="66F155C6" w14:textId="77777777" w:rsidTr="008B029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31E27FF" w14:textId="77777777" w:rsidR="007411D9" w:rsidRPr="007E23A1" w:rsidRDefault="007411D9" w:rsidP="008B029E">
            <w:pPr>
              <w:pStyle w:val="TAH"/>
              <w:rPr>
                <w:lang w:eastAsia="zh-CN"/>
              </w:rPr>
            </w:pPr>
            <w:r w:rsidRPr="007E23A1">
              <w:rPr>
                <w:lang w:eastAsia="zh-CN"/>
              </w:rPr>
              <w:t>Initial Conditions</w:t>
            </w:r>
          </w:p>
        </w:tc>
      </w:tr>
      <w:tr w:rsidR="007411D9" w:rsidRPr="007E23A1" w14:paraId="6F177FEF" w14:textId="77777777" w:rsidTr="008B029E">
        <w:tc>
          <w:tcPr>
            <w:tcW w:w="2070" w:type="pct"/>
            <w:gridSpan w:val="3"/>
            <w:shd w:val="clear" w:color="auto" w:fill="auto"/>
          </w:tcPr>
          <w:p w14:paraId="53747BBF" w14:textId="77777777" w:rsidR="007411D9" w:rsidRPr="007E23A1" w:rsidRDefault="007411D9" w:rsidP="008B029E">
            <w:pPr>
              <w:pStyle w:val="TAL"/>
            </w:pPr>
            <w:r w:rsidRPr="007E23A1">
              <w:t>Test Environment as specified in TS 38.508-1 [5] subclause 4.1</w:t>
            </w:r>
          </w:p>
        </w:tc>
        <w:tc>
          <w:tcPr>
            <w:tcW w:w="2930" w:type="pct"/>
            <w:gridSpan w:val="2"/>
          </w:tcPr>
          <w:p w14:paraId="36BC4107" w14:textId="77777777" w:rsidR="007411D9" w:rsidRPr="007E23A1" w:rsidRDefault="007411D9" w:rsidP="008B029E">
            <w:pPr>
              <w:pStyle w:val="TAL"/>
            </w:pPr>
            <w:r w:rsidRPr="007E23A1">
              <w:t>Normal, TL/VL, TL/VH, TH/VL, TH/VH</w:t>
            </w:r>
          </w:p>
        </w:tc>
      </w:tr>
      <w:tr w:rsidR="007411D9" w:rsidRPr="007E23A1" w14:paraId="2A56F343" w14:textId="77777777" w:rsidTr="008B029E">
        <w:tc>
          <w:tcPr>
            <w:tcW w:w="2070" w:type="pct"/>
            <w:gridSpan w:val="3"/>
            <w:shd w:val="clear" w:color="auto" w:fill="auto"/>
          </w:tcPr>
          <w:p w14:paraId="7393DE38" w14:textId="77777777" w:rsidR="007411D9" w:rsidRPr="007E23A1" w:rsidRDefault="007411D9" w:rsidP="008B029E">
            <w:pPr>
              <w:pStyle w:val="TAL"/>
            </w:pPr>
            <w:r w:rsidRPr="007E23A1">
              <w:t>Test Frequencies as specified in TS 38.508-1 [5] subclause 4.3.1</w:t>
            </w:r>
          </w:p>
        </w:tc>
        <w:tc>
          <w:tcPr>
            <w:tcW w:w="2930" w:type="pct"/>
            <w:gridSpan w:val="2"/>
          </w:tcPr>
          <w:p w14:paraId="0AC107DA" w14:textId="77777777" w:rsidR="007411D9" w:rsidRPr="007E23A1" w:rsidRDefault="007411D9" w:rsidP="008B029E">
            <w:pPr>
              <w:pStyle w:val="TAL"/>
            </w:pPr>
            <w:r w:rsidRPr="007E23A1">
              <w:t>Low range, High range</w:t>
            </w:r>
          </w:p>
        </w:tc>
      </w:tr>
      <w:tr w:rsidR="007411D9" w:rsidRPr="007E23A1" w14:paraId="5F5A45E9" w14:textId="77777777" w:rsidTr="008B029E">
        <w:tc>
          <w:tcPr>
            <w:tcW w:w="2070" w:type="pct"/>
            <w:gridSpan w:val="3"/>
            <w:shd w:val="clear" w:color="auto" w:fill="auto"/>
          </w:tcPr>
          <w:p w14:paraId="64BF2C9A" w14:textId="77777777" w:rsidR="007411D9" w:rsidRPr="007E23A1" w:rsidRDefault="007411D9" w:rsidP="008B029E">
            <w:pPr>
              <w:pStyle w:val="TAL"/>
            </w:pPr>
            <w:r w:rsidRPr="007E23A1">
              <w:t>Test Channel Bandwidths as specified in TS 38.508-1 [5] subclause 4.3.1</w:t>
            </w:r>
          </w:p>
        </w:tc>
        <w:tc>
          <w:tcPr>
            <w:tcW w:w="2930" w:type="pct"/>
            <w:gridSpan w:val="2"/>
          </w:tcPr>
          <w:p w14:paraId="151EF2EE" w14:textId="77777777" w:rsidR="007411D9" w:rsidRPr="007E23A1" w:rsidRDefault="007411D9" w:rsidP="008B029E">
            <w:pPr>
              <w:pStyle w:val="TAL"/>
              <w:rPr>
                <w:lang w:eastAsia="zh-CN"/>
              </w:rPr>
            </w:pPr>
            <w:r w:rsidRPr="007E23A1">
              <w:t>Lowest, Highest</w:t>
            </w:r>
          </w:p>
        </w:tc>
      </w:tr>
      <w:tr w:rsidR="007411D9" w:rsidRPr="007E23A1" w14:paraId="6CE7ADCF" w14:textId="77777777" w:rsidTr="008B029E">
        <w:tc>
          <w:tcPr>
            <w:tcW w:w="2070" w:type="pct"/>
            <w:gridSpan w:val="3"/>
            <w:shd w:val="clear" w:color="auto" w:fill="auto"/>
          </w:tcPr>
          <w:p w14:paraId="2538F75A" w14:textId="77777777" w:rsidR="007411D9" w:rsidRPr="007E23A1" w:rsidRDefault="007411D9" w:rsidP="008B029E">
            <w:pPr>
              <w:pStyle w:val="TAL"/>
            </w:pPr>
            <w:r w:rsidRPr="007E23A1">
              <w:t>Test SCS as specified in Table 5.3.5-1</w:t>
            </w:r>
          </w:p>
        </w:tc>
        <w:tc>
          <w:tcPr>
            <w:tcW w:w="2930" w:type="pct"/>
            <w:gridSpan w:val="2"/>
          </w:tcPr>
          <w:p w14:paraId="15760D44" w14:textId="77777777" w:rsidR="007411D9" w:rsidRPr="007E23A1" w:rsidRDefault="007411D9" w:rsidP="008B029E">
            <w:pPr>
              <w:pStyle w:val="TAL"/>
              <w:rPr>
                <w:lang w:eastAsia="zh-CN"/>
              </w:rPr>
            </w:pPr>
            <w:r w:rsidRPr="007E23A1">
              <w:t>Lowest, Highest</w:t>
            </w:r>
          </w:p>
        </w:tc>
      </w:tr>
      <w:tr w:rsidR="007411D9" w:rsidRPr="007E23A1" w14:paraId="231BBFB8" w14:textId="77777777" w:rsidTr="008B029E">
        <w:tc>
          <w:tcPr>
            <w:tcW w:w="5000" w:type="pct"/>
            <w:gridSpan w:val="5"/>
            <w:shd w:val="clear" w:color="auto" w:fill="auto"/>
          </w:tcPr>
          <w:p w14:paraId="0F03E2AD" w14:textId="77777777" w:rsidR="007411D9" w:rsidRPr="007E23A1" w:rsidRDefault="007411D9" w:rsidP="008B029E">
            <w:pPr>
              <w:pStyle w:val="TAH"/>
            </w:pPr>
            <w:r w:rsidRPr="007E23A1">
              <w:t>Test Parameters for Channel Bandwidths</w:t>
            </w:r>
          </w:p>
        </w:tc>
      </w:tr>
      <w:tr w:rsidR="007411D9" w:rsidRPr="007E23A1" w14:paraId="3D4FA300" w14:textId="77777777" w:rsidTr="008B029E">
        <w:tc>
          <w:tcPr>
            <w:tcW w:w="425" w:type="pct"/>
            <w:shd w:val="clear" w:color="auto" w:fill="auto"/>
          </w:tcPr>
          <w:p w14:paraId="7A96CA82" w14:textId="77777777" w:rsidR="007411D9" w:rsidRPr="007E23A1" w:rsidRDefault="007411D9" w:rsidP="008B029E">
            <w:pPr>
              <w:pStyle w:val="TAH"/>
              <w:rPr>
                <w:lang w:eastAsia="zh-CN"/>
              </w:rPr>
            </w:pPr>
            <w:r w:rsidRPr="007E23A1">
              <w:rPr>
                <w:lang w:eastAsia="zh-CN"/>
              </w:rPr>
              <w:t>Test ID</w:t>
            </w:r>
          </w:p>
        </w:tc>
        <w:tc>
          <w:tcPr>
            <w:tcW w:w="423" w:type="pct"/>
            <w:shd w:val="clear" w:color="auto" w:fill="auto"/>
          </w:tcPr>
          <w:p w14:paraId="05E3E72C" w14:textId="77777777" w:rsidR="007411D9" w:rsidRPr="007E23A1" w:rsidRDefault="007411D9" w:rsidP="008B029E">
            <w:pPr>
              <w:pStyle w:val="TAH"/>
              <w:rPr>
                <w:lang w:eastAsia="zh-CN"/>
              </w:rPr>
            </w:pPr>
            <w:r w:rsidRPr="007E23A1">
              <w:t>Freq</w:t>
            </w:r>
          </w:p>
        </w:tc>
        <w:tc>
          <w:tcPr>
            <w:tcW w:w="1222" w:type="pct"/>
            <w:tcBorders>
              <w:bottom w:val="single" w:sz="4" w:space="0" w:color="auto"/>
            </w:tcBorders>
            <w:shd w:val="clear" w:color="auto" w:fill="auto"/>
          </w:tcPr>
          <w:p w14:paraId="132845E6" w14:textId="77777777" w:rsidR="007411D9" w:rsidRPr="007E23A1" w:rsidRDefault="007411D9" w:rsidP="008B029E">
            <w:pPr>
              <w:pStyle w:val="TAH"/>
            </w:pPr>
            <w:r w:rsidRPr="007E23A1">
              <w:t>Downlink Configuration</w:t>
            </w:r>
          </w:p>
        </w:tc>
        <w:tc>
          <w:tcPr>
            <w:tcW w:w="2930" w:type="pct"/>
            <w:gridSpan w:val="2"/>
          </w:tcPr>
          <w:p w14:paraId="0B0E43E7" w14:textId="77777777" w:rsidR="007411D9" w:rsidRPr="007E23A1" w:rsidRDefault="007411D9" w:rsidP="008B029E">
            <w:pPr>
              <w:pStyle w:val="TAH"/>
              <w:rPr>
                <w:lang w:eastAsia="zh-CN"/>
              </w:rPr>
            </w:pPr>
            <w:r w:rsidRPr="007E23A1">
              <w:t>Uplink Configuration</w:t>
            </w:r>
          </w:p>
        </w:tc>
      </w:tr>
      <w:tr w:rsidR="007411D9" w:rsidRPr="007E23A1" w14:paraId="3C0F7EFD" w14:textId="77777777" w:rsidTr="008B029E">
        <w:tc>
          <w:tcPr>
            <w:tcW w:w="425" w:type="pct"/>
            <w:shd w:val="clear" w:color="auto" w:fill="auto"/>
          </w:tcPr>
          <w:p w14:paraId="332D05AD" w14:textId="77777777" w:rsidR="007411D9" w:rsidRPr="007E23A1" w:rsidRDefault="007411D9" w:rsidP="008B029E">
            <w:pPr>
              <w:pStyle w:val="TAH"/>
              <w:rPr>
                <w:lang w:eastAsia="zh-CN"/>
              </w:rPr>
            </w:pPr>
          </w:p>
        </w:tc>
        <w:tc>
          <w:tcPr>
            <w:tcW w:w="423" w:type="pct"/>
            <w:shd w:val="clear" w:color="auto" w:fill="auto"/>
          </w:tcPr>
          <w:p w14:paraId="613F8D0C" w14:textId="77777777" w:rsidR="007411D9" w:rsidRPr="007E23A1" w:rsidRDefault="007411D9" w:rsidP="008B029E">
            <w:pPr>
              <w:pStyle w:val="TAH"/>
              <w:rPr>
                <w:lang w:eastAsia="zh-CN"/>
              </w:rPr>
            </w:pPr>
          </w:p>
        </w:tc>
        <w:tc>
          <w:tcPr>
            <w:tcW w:w="1222" w:type="pct"/>
            <w:vMerge w:val="restart"/>
            <w:shd w:val="clear" w:color="auto" w:fill="auto"/>
          </w:tcPr>
          <w:p w14:paraId="5E12DEF9" w14:textId="77777777" w:rsidR="007411D9" w:rsidRPr="007E23A1" w:rsidRDefault="007411D9" w:rsidP="008B029E">
            <w:pPr>
              <w:pStyle w:val="TAC"/>
            </w:pPr>
            <w:r w:rsidRPr="007E23A1">
              <w:t xml:space="preserve">N/A for Maximum Power </w:t>
            </w:r>
          </w:p>
        </w:tc>
        <w:tc>
          <w:tcPr>
            <w:tcW w:w="1727" w:type="pct"/>
          </w:tcPr>
          <w:p w14:paraId="1500D997" w14:textId="77777777" w:rsidR="007411D9" w:rsidRPr="007E23A1" w:rsidRDefault="007411D9" w:rsidP="008B029E">
            <w:pPr>
              <w:pStyle w:val="TAH"/>
              <w:rPr>
                <w:lang w:eastAsia="zh-CN"/>
              </w:rPr>
            </w:pPr>
            <w:r w:rsidRPr="007E23A1">
              <w:rPr>
                <w:lang w:eastAsia="zh-CN"/>
              </w:rPr>
              <w:t xml:space="preserve">Modulation </w:t>
            </w:r>
            <w:r w:rsidRPr="007E23A1">
              <w:t>(NOTE 2)</w:t>
            </w:r>
          </w:p>
        </w:tc>
        <w:tc>
          <w:tcPr>
            <w:tcW w:w="1204" w:type="pct"/>
            <w:shd w:val="clear" w:color="auto" w:fill="auto"/>
          </w:tcPr>
          <w:p w14:paraId="5CA8353E" w14:textId="77777777" w:rsidR="007411D9" w:rsidRPr="007E23A1" w:rsidRDefault="007411D9" w:rsidP="008B029E">
            <w:pPr>
              <w:pStyle w:val="TAH"/>
              <w:rPr>
                <w:lang w:eastAsia="zh-CN"/>
              </w:rPr>
            </w:pPr>
            <w:r w:rsidRPr="007E23A1">
              <w:rPr>
                <w:lang w:eastAsia="zh-CN"/>
              </w:rPr>
              <w:t>RB allocation (NOTE 1)</w:t>
            </w:r>
          </w:p>
        </w:tc>
      </w:tr>
      <w:tr w:rsidR="007411D9" w:rsidRPr="007E23A1" w14:paraId="3EB93327" w14:textId="77777777" w:rsidTr="008B029E">
        <w:tc>
          <w:tcPr>
            <w:tcW w:w="425" w:type="pct"/>
            <w:shd w:val="clear" w:color="auto" w:fill="auto"/>
          </w:tcPr>
          <w:p w14:paraId="3987863A" w14:textId="77777777" w:rsidR="007411D9" w:rsidRPr="007E23A1" w:rsidRDefault="007411D9" w:rsidP="008B029E">
            <w:pPr>
              <w:pStyle w:val="TAC"/>
              <w:rPr>
                <w:lang w:eastAsia="zh-CN"/>
              </w:rPr>
            </w:pPr>
            <w:r w:rsidRPr="007E23A1">
              <w:rPr>
                <w:lang w:eastAsia="zh-CN"/>
              </w:rPr>
              <w:t>1</w:t>
            </w:r>
          </w:p>
        </w:tc>
        <w:tc>
          <w:tcPr>
            <w:tcW w:w="423" w:type="pct"/>
            <w:shd w:val="clear" w:color="auto" w:fill="auto"/>
          </w:tcPr>
          <w:p w14:paraId="1F354281" w14:textId="77777777" w:rsidR="007411D9" w:rsidRPr="007E23A1" w:rsidRDefault="007411D9" w:rsidP="008B029E">
            <w:pPr>
              <w:pStyle w:val="TAC"/>
            </w:pPr>
            <w:r w:rsidRPr="007E23A1">
              <w:t>Default</w:t>
            </w:r>
          </w:p>
        </w:tc>
        <w:tc>
          <w:tcPr>
            <w:tcW w:w="1222" w:type="pct"/>
            <w:vMerge/>
            <w:shd w:val="clear" w:color="auto" w:fill="auto"/>
          </w:tcPr>
          <w:p w14:paraId="594503C3" w14:textId="77777777" w:rsidR="007411D9" w:rsidRPr="007E23A1" w:rsidRDefault="007411D9" w:rsidP="008B029E">
            <w:pPr>
              <w:pStyle w:val="TAC"/>
            </w:pPr>
          </w:p>
        </w:tc>
        <w:tc>
          <w:tcPr>
            <w:tcW w:w="1727" w:type="pct"/>
          </w:tcPr>
          <w:p w14:paraId="47AE32D2" w14:textId="77777777" w:rsidR="007411D9" w:rsidRPr="007E23A1" w:rsidRDefault="007411D9" w:rsidP="008B029E">
            <w:pPr>
              <w:pStyle w:val="TAC"/>
            </w:pPr>
            <w:r w:rsidRPr="007E23A1">
              <w:t>DFT-s-OFDM Pi/2 BPSK</w:t>
            </w:r>
          </w:p>
        </w:tc>
        <w:tc>
          <w:tcPr>
            <w:tcW w:w="1204" w:type="pct"/>
            <w:shd w:val="clear" w:color="auto" w:fill="auto"/>
          </w:tcPr>
          <w:p w14:paraId="00E07A1C" w14:textId="77777777" w:rsidR="007411D9" w:rsidRPr="007E23A1" w:rsidRDefault="007411D9" w:rsidP="008B029E">
            <w:pPr>
              <w:pStyle w:val="TAC"/>
            </w:pPr>
            <w:r w:rsidRPr="007E23A1">
              <w:t>Inner Full</w:t>
            </w:r>
          </w:p>
        </w:tc>
      </w:tr>
      <w:tr w:rsidR="007411D9" w:rsidRPr="007E23A1" w14:paraId="17A205A6" w14:textId="77777777" w:rsidTr="008B029E">
        <w:tc>
          <w:tcPr>
            <w:tcW w:w="425" w:type="pct"/>
            <w:shd w:val="clear" w:color="auto" w:fill="auto"/>
          </w:tcPr>
          <w:p w14:paraId="61EC34BC" w14:textId="77777777" w:rsidR="007411D9" w:rsidRPr="007E23A1" w:rsidRDefault="007411D9" w:rsidP="008B029E">
            <w:pPr>
              <w:pStyle w:val="TAC"/>
            </w:pPr>
            <w:r w:rsidRPr="007E23A1">
              <w:rPr>
                <w:lang w:eastAsia="zh-CN"/>
              </w:rPr>
              <w:t>2</w:t>
            </w:r>
          </w:p>
        </w:tc>
        <w:tc>
          <w:tcPr>
            <w:tcW w:w="423" w:type="pct"/>
            <w:shd w:val="clear" w:color="auto" w:fill="auto"/>
          </w:tcPr>
          <w:p w14:paraId="3DB0063C" w14:textId="77777777" w:rsidR="007411D9" w:rsidRPr="007E23A1" w:rsidRDefault="007411D9" w:rsidP="008B029E">
            <w:pPr>
              <w:pStyle w:val="TAC"/>
            </w:pPr>
            <w:r w:rsidRPr="007E23A1">
              <w:t>Low</w:t>
            </w:r>
          </w:p>
        </w:tc>
        <w:tc>
          <w:tcPr>
            <w:tcW w:w="1222" w:type="pct"/>
            <w:vMerge/>
            <w:shd w:val="clear" w:color="auto" w:fill="auto"/>
          </w:tcPr>
          <w:p w14:paraId="24EC01E4" w14:textId="77777777" w:rsidR="007411D9" w:rsidRPr="007E23A1" w:rsidRDefault="007411D9" w:rsidP="008B029E">
            <w:pPr>
              <w:pStyle w:val="TAC"/>
            </w:pPr>
          </w:p>
        </w:tc>
        <w:tc>
          <w:tcPr>
            <w:tcW w:w="1727" w:type="pct"/>
          </w:tcPr>
          <w:p w14:paraId="0D11565B" w14:textId="77777777" w:rsidR="007411D9" w:rsidRPr="007E23A1" w:rsidRDefault="007411D9" w:rsidP="008B029E">
            <w:pPr>
              <w:pStyle w:val="TAC"/>
            </w:pPr>
            <w:r w:rsidRPr="007E23A1">
              <w:t>DFT-s-OFDM Pi/2 BPSK</w:t>
            </w:r>
          </w:p>
        </w:tc>
        <w:tc>
          <w:tcPr>
            <w:tcW w:w="1204" w:type="pct"/>
            <w:shd w:val="clear" w:color="auto" w:fill="auto"/>
          </w:tcPr>
          <w:p w14:paraId="6D2AA252" w14:textId="77777777" w:rsidR="007411D9" w:rsidRPr="007E23A1" w:rsidRDefault="007411D9" w:rsidP="008B029E">
            <w:pPr>
              <w:pStyle w:val="TAC"/>
            </w:pPr>
            <w:r w:rsidRPr="007E23A1">
              <w:t>Edge_1RB_Left</w:t>
            </w:r>
          </w:p>
        </w:tc>
      </w:tr>
      <w:tr w:rsidR="007411D9" w:rsidRPr="007E23A1" w14:paraId="1A1BDD34" w14:textId="77777777" w:rsidTr="008B029E">
        <w:tc>
          <w:tcPr>
            <w:tcW w:w="425" w:type="pct"/>
            <w:shd w:val="clear" w:color="auto" w:fill="auto"/>
          </w:tcPr>
          <w:p w14:paraId="3DBF6D79" w14:textId="77777777" w:rsidR="007411D9" w:rsidRPr="007E23A1" w:rsidRDefault="007411D9" w:rsidP="008B029E">
            <w:pPr>
              <w:pStyle w:val="TAC"/>
            </w:pPr>
            <w:r w:rsidRPr="007E23A1">
              <w:rPr>
                <w:lang w:eastAsia="zh-CN"/>
              </w:rPr>
              <w:t>3</w:t>
            </w:r>
          </w:p>
        </w:tc>
        <w:tc>
          <w:tcPr>
            <w:tcW w:w="423" w:type="pct"/>
            <w:shd w:val="clear" w:color="auto" w:fill="auto"/>
          </w:tcPr>
          <w:p w14:paraId="73D78F53" w14:textId="77777777" w:rsidR="007411D9" w:rsidRPr="007E23A1" w:rsidRDefault="007411D9" w:rsidP="008B029E">
            <w:pPr>
              <w:pStyle w:val="TAC"/>
            </w:pPr>
            <w:r w:rsidRPr="007E23A1">
              <w:t>High</w:t>
            </w:r>
          </w:p>
        </w:tc>
        <w:tc>
          <w:tcPr>
            <w:tcW w:w="1222" w:type="pct"/>
            <w:vMerge/>
            <w:shd w:val="clear" w:color="auto" w:fill="auto"/>
          </w:tcPr>
          <w:p w14:paraId="2FA25139" w14:textId="77777777" w:rsidR="007411D9" w:rsidRPr="007E23A1" w:rsidRDefault="007411D9" w:rsidP="008B029E">
            <w:pPr>
              <w:pStyle w:val="TAC"/>
            </w:pPr>
          </w:p>
        </w:tc>
        <w:tc>
          <w:tcPr>
            <w:tcW w:w="1727" w:type="pct"/>
          </w:tcPr>
          <w:p w14:paraId="0112CB1B" w14:textId="77777777" w:rsidR="007411D9" w:rsidRPr="007E23A1" w:rsidRDefault="007411D9" w:rsidP="008B029E">
            <w:pPr>
              <w:pStyle w:val="TAC"/>
            </w:pPr>
            <w:r w:rsidRPr="007E23A1">
              <w:t>DFT-s-OFDM Pi/2 BPSK</w:t>
            </w:r>
          </w:p>
        </w:tc>
        <w:tc>
          <w:tcPr>
            <w:tcW w:w="1204" w:type="pct"/>
            <w:shd w:val="clear" w:color="auto" w:fill="auto"/>
          </w:tcPr>
          <w:p w14:paraId="490684A7" w14:textId="77777777" w:rsidR="007411D9" w:rsidRPr="007E23A1" w:rsidRDefault="007411D9" w:rsidP="008B029E">
            <w:pPr>
              <w:pStyle w:val="TAC"/>
            </w:pPr>
            <w:r w:rsidRPr="007E23A1">
              <w:t>Edge_1RB_Right</w:t>
            </w:r>
          </w:p>
        </w:tc>
      </w:tr>
      <w:tr w:rsidR="007411D9" w:rsidRPr="007E23A1" w14:paraId="4D89E16F" w14:textId="77777777" w:rsidTr="008B029E">
        <w:tc>
          <w:tcPr>
            <w:tcW w:w="425" w:type="pct"/>
            <w:shd w:val="clear" w:color="auto" w:fill="auto"/>
          </w:tcPr>
          <w:p w14:paraId="3A01CD5C" w14:textId="77777777" w:rsidR="007411D9" w:rsidRPr="007E23A1" w:rsidRDefault="007411D9" w:rsidP="008B029E">
            <w:pPr>
              <w:pStyle w:val="TAC"/>
            </w:pPr>
            <w:r w:rsidRPr="007E23A1">
              <w:rPr>
                <w:lang w:eastAsia="zh-CN"/>
              </w:rPr>
              <w:t>4</w:t>
            </w:r>
          </w:p>
        </w:tc>
        <w:tc>
          <w:tcPr>
            <w:tcW w:w="423" w:type="pct"/>
            <w:shd w:val="clear" w:color="auto" w:fill="auto"/>
          </w:tcPr>
          <w:p w14:paraId="72302879" w14:textId="77777777" w:rsidR="007411D9" w:rsidRPr="007E23A1" w:rsidRDefault="007411D9" w:rsidP="008B029E">
            <w:pPr>
              <w:pStyle w:val="TAC"/>
            </w:pPr>
            <w:r w:rsidRPr="007E23A1">
              <w:t>Default</w:t>
            </w:r>
          </w:p>
        </w:tc>
        <w:tc>
          <w:tcPr>
            <w:tcW w:w="1222" w:type="pct"/>
            <w:vMerge/>
            <w:shd w:val="clear" w:color="auto" w:fill="auto"/>
          </w:tcPr>
          <w:p w14:paraId="3C8D92EF" w14:textId="77777777" w:rsidR="007411D9" w:rsidRPr="007E23A1" w:rsidRDefault="007411D9" w:rsidP="008B029E">
            <w:pPr>
              <w:pStyle w:val="TAC"/>
            </w:pPr>
          </w:p>
        </w:tc>
        <w:tc>
          <w:tcPr>
            <w:tcW w:w="1727" w:type="pct"/>
          </w:tcPr>
          <w:p w14:paraId="1E4AA0BC" w14:textId="77777777" w:rsidR="007411D9" w:rsidRPr="007E23A1" w:rsidRDefault="007411D9" w:rsidP="008B029E">
            <w:pPr>
              <w:pStyle w:val="TAC"/>
            </w:pPr>
            <w:r w:rsidRPr="007E23A1">
              <w:t>DFT-s-OFDM Pi/2 BPSK</w:t>
            </w:r>
          </w:p>
        </w:tc>
        <w:tc>
          <w:tcPr>
            <w:tcW w:w="1204" w:type="pct"/>
            <w:shd w:val="clear" w:color="auto" w:fill="auto"/>
          </w:tcPr>
          <w:p w14:paraId="300511D5" w14:textId="77777777" w:rsidR="007411D9" w:rsidRPr="007E23A1" w:rsidRDefault="007411D9" w:rsidP="008B029E">
            <w:pPr>
              <w:pStyle w:val="TAC"/>
            </w:pPr>
            <w:r w:rsidRPr="007E23A1">
              <w:t>Outer Full</w:t>
            </w:r>
          </w:p>
        </w:tc>
      </w:tr>
      <w:tr w:rsidR="007411D9" w:rsidRPr="007E23A1" w14:paraId="18091895" w14:textId="77777777" w:rsidTr="008B029E">
        <w:tc>
          <w:tcPr>
            <w:tcW w:w="425" w:type="pct"/>
            <w:shd w:val="clear" w:color="auto" w:fill="auto"/>
          </w:tcPr>
          <w:p w14:paraId="3D9A3CFC" w14:textId="77777777" w:rsidR="007411D9" w:rsidRPr="007E23A1" w:rsidRDefault="007411D9" w:rsidP="008B029E">
            <w:pPr>
              <w:pStyle w:val="TAC"/>
              <w:rPr>
                <w:lang w:eastAsia="zh-CN"/>
              </w:rPr>
            </w:pPr>
            <w:r w:rsidRPr="007E23A1">
              <w:rPr>
                <w:lang w:eastAsia="zh-CN"/>
              </w:rPr>
              <w:t>5</w:t>
            </w:r>
          </w:p>
        </w:tc>
        <w:tc>
          <w:tcPr>
            <w:tcW w:w="423" w:type="pct"/>
            <w:shd w:val="clear" w:color="auto" w:fill="auto"/>
          </w:tcPr>
          <w:p w14:paraId="61226B55" w14:textId="77777777" w:rsidR="007411D9" w:rsidRPr="007E23A1" w:rsidRDefault="007411D9" w:rsidP="008B029E">
            <w:pPr>
              <w:pStyle w:val="TAC"/>
            </w:pPr>
            <w:r w:rsidRPr="007E23A1">
              <w:t>Default</w:t>
            </w:r>
          </w:p>
        </w:tc>
        <w:tc>
          <w:tcPr>
            <w:tcW w:w="1222" w:type="pct"/>
            <w:vMerge/>
            <w:shd w:val="clear" w:color="auto" w:fill="auto"/>
          </w:tcPr>
          <w:p w14:paraId="007C8947" w14:textId="77777777" w:rsidR="007411D9" w:rsidRPr="007E23A1" w:rsidRDefault="007411D9" w:rsidP="008B029E">
            <w:pPr>
              <w:pStyle w:val="TAC"/>
            </w:pPr>
          </w:p>
        </w:tc>
        <w:tc>
          <w:tcPr>
            <w:tcW w:w="1727" w:type="pct"/>
          </w:tcPr>
          <w:p w14:paraId="44AB23C3" w14:textId="77777777" w:rsidR="007411D9" w:rsidRPr="007E23A1" w:rsidRDefault="007411D9" w:rsidP="008B029E">
            <w:pPr>
              <w:pStyle w:val="TAC"/>
            </w:pPr>
            <w:r w:rsidRPr="007E23A1">
              <w:t>DFT-s-OFDM QPSK</w:t>
            </w:r>
          </w:p>
        </w:tc>
        <w:tc>
          <w:tcPr>
            <w:tcW w:w="1204" w:type="pct"/>
            <w:shd w:val="clear" w:color="auto" w:fill="auto"/>
          </w:tcPr>
          <w:p w14:paraId="7487C7CE" w14:textId="77777777" w:rsidR="007411D9" w:rsidRPr="007E23A1" w:rsidRDefault="007411D9" w:rsidP="008B029E">
            <w:pPr>
              <w:pStyle w:val="TAC"/>
            </w:pPr>
            <w:r w:rsidRPr="007E23A1">
              <w:t>Inner Full</w:t>
            </w:r>
          </w:p>
        </w:tc>
      </w:tr>
      <w:tr w:rsidR="007411D9" w:rsidRPr="007E23A1" w14:paraId="50FBE50C" w14:textId="77777777" w:rsidTr="008B029E">
        <w:tc>
          <w:tcPr>
            <w:tcW w:w="425" w:type="pct"/>
            <w:shd w:val="clear" w:color="auto" w:fill="auto"/>
          </w:tcPr>
          <w:p w14:paraId="3000D197" w14:textId="77777777" w:rsidR="007411D9" w:rsidRPr="007E23A1" w:rsidRDefault="007411D9" w:rsidP="008B029E">
            <w:pPr>
              <w:pStyle w:val="TAC"/>
            </w:pPr>
            <w:r w:rsidRPr="007E23A1">
              <w:t>6</w:t>
            </w:r>
          </w:p>
        </w:tc>
        <w:tc>
          <w:tcPr>
            <w:tcW w:w="423" w:type="pct"/>
            <w:shd w:val="clear" w:color="auto" w:fill="auto"/>
          </w:tcPr>
          <w:p w14:paraId="2A754FF2" w14:textId="77777777" w:rsidR="007411D9" w:rsidRPr="007E23A1" w:rsidRDefault="007411D9" w:rsidP="008B029E">
            <w:pPr>
              <w:pStyle w:val="TAC"/>
            </w:pPr>
            <w:r w:rsidRPr="007E23A1">
              <w:t>Low</w:t>
            </w:r>
          </w:p>
        </w:tc>
        <w:tc>
          <w:tcPr>
            <w:tcW w:w="1222" w:type="pct"/>
            <w:vMerge/>
            <w:shd w:val="clear" w:color="auto" w:fill="auto"/>
          </w:tcPr>
          <w:p w14:paraId="7188B254" w14:textId="77777777" w:rsidR="007411D9" w:rsidRPr="007E23A1" w:rsidRDefault="007411D9" w:rsidP="008B029E">
            <w:pPr>
              <w:pStyle w:val="TAC"/>
            </w:pPr>
          </w:p>
        </w:tc>
        <w:tc>
          <w:tcPr>
            <w:tcW w:w="1727" w:type="pct"/>
          </w:tcPr>
          <w:p w14:paraId="242E424B" w14:textId="77777777" w:rsidR="007411D9" w:rsidRPr="007E23A1" w:rsidRDefault="007411D9" w:rsidP="008B029E">
            <w:pPr>
              <w:pStyle w:val="TAC"/>
            </w:pPr>
            <w:r w:rsidRPr="007E23A1">
              <w:t>DFT-s-OFDM QPSK</w:t>
            </w:r>
          </w:p>
        </w:tc>
        <w:tc>
          <w:tcPr>
            <w:tcW w:w="1204" w:type="pct"/>
            <w:shd w:val="clear" w:color="auto" w:fill="auto"/>
          </w:tcPr>
          <w:p w14:paraId="1DB201CD" w14:textId="77777777" w:rsidR="007411D9" w:rsidRPr="007E23A1" w:rsidRDefault="007411D9" w:rsidP="008B029E">
            <w:pPr>
              <w:pStyle w:val="TAC"/>
            </w:pPr>
            <w:r w:rsidRPr="007E23A1">
              <w:t>Edge_1RB_Left</w:t>
            </w:r>
          </w:p>
        </w:tc>
      </w:tr>
      <w:tr w:rsidR="007411D9" w:rsidRPr="007E23A1" w14:paraId="7D5951A3" w14:textId="77777777" w:rsidTr="008B029E">
        <w:tc>
          <w:tcPr>
            <w:tcW w:w="425" w:type="pct"/>
            <w:shd w:val="clear" w:color="auto" w:fill="auto"/>
          </w:tcPr>
          <w:p w14:paraId="6A8ED373" w14:textId="77777777" w:rsidR="007411D9" w:rsidRPr="007E23A1" w:rsidRDefault="007411D9" w:rsidP="008B029E">
            <w:pPr>
              <w:pStyle w:val="TAC"/>
            </w:pPr>
            <w:r w:rsidRPr="007E23A1">
              <w:t>7</w:t>
            </w:r>
          </w:p>
        </w:tc>
        <w:tc>
          <w:tcPr>
            <w:tcW w:w="423" w:type="pct"/>
            <w:shd w:val="clear" w:color="auto" w:fill="auto"/>
          </w:tcPr>
          <w:p w14:paraId="0452D7AB" w14:textId="77777777" w:rsidR="007411D9" w:rsidRPr="007E23A1" w:rsidRDefault="007411D9" w:rsidP="008B029E">
            <w:pPr>
              <w:pStyle w:val="TAC"/>
            </w:pPr>
            <w:r w:rsidRPr="007E23A1">
              <w:t>High</w:t>
            </w:r>
          </w:p>
        </w:tc>
        <w:tc>
          <w:tcPr>
            <w:tcW w:w="1222" w:type="pct"/>
            <w:vMerge/>
            <w:shd w:val="clear" w:color="auto" w:fill="auto"/>
          </w:tcPr>
          <w:p w14:paraId="79287C61" w14:textId="77777777" w:rsidR="007411D9" w:rsidRPr="007E23A1" w:rsidRDefault="007411D9" w:rsidP="008B029E">
            <w:pPr>
              <w:pStyle w:val="TAC"/>
            </w:pPr>
          </w:p>
        </w:tc>
        <w:tc>
          <w:tcPr>
            <w:tcW w:w="1727" w:type="pct"/>
          </w:tcPr>
          <w:p w14:paraId="21389D76" w14:textId="77777777" w:rsidR="007411D9" w:rsidRPr="007E23A1" w:rsidRDefault="007411D9" w:rsidP="008B029E">
            <w:pPr>
              <w:pStyle w:val="TAC"/>
            </w:pPr>
            <w:r w:rsidRPr="007E23A1">
              <w:t>DFT-s-OFDM QPSK</w:t>
            </w:r>
          </w:p>
        </w:tc>
        <w:tc>
          <w:tcPr>
            <w:tcW w:w="1204" w:type="pct"/>
            <w:shd w:val="clear" w:color="auto" w:fill="auto"/>
          </w:tcPr>
          <w:p w14:paraId="13FD740A" w14:textId="77777777" w:rsidR="007411D9" w:rsidRPr="007E23A1" w:rsidRDefault="007411D9" w:rsidP="008B029E">
            <w:pPr>
              <w:pStyle w:val="TAC"/>
            </w:pPr>
            <w:r w:rsidRPr="007E23A1">
              <w:t>Edge_1RB_Right</w:t>
            </w:r>
          </w:p>
        </w:tc>
      </w:tr>
      <w:tr w:rsidR="007411D9" w:rsidRPr="007E23A1" w14:paraId="7F955612" w14:textId="77777777" w:rsidTr="008B029E">
        <w:tc>
          <w:tcPr>
            <w:tcW w:w="425" w:type="pct"/>
            <w:shd w:val="clear" w:color="auto" w:fill="auto"/>
          </w:tcPr>
          <w:p w14:paraId="669DC848" w14:textId="77777777" w:rsidR="007411D9" w:rsidRPr="007E23A1" w:rsidRDefault="007411D9" w:rsidP="008B029E">
            <w:pPr>
              <w:pStyle w:val="TAC"/>
            </w:pPr>
            <w:r w:rsidRPr="007E23A1">
              <w:t>8</w:t>
            </w:r>
          </w:p>
        </w:tc>
        <w:tc>
          <w:tcPr>
            <w:tcW w:w="423" w:type="pct"/>
            <w:shd w:val="clear" w:color="auto" w:fill="auto"/>
          </w:tcPr>
          <w:p w14:paraId="4E196BEA" w14:textId="77777777" w:rsidR="007411D9" w:rsidRPr="007E23A1" w:rsidRDefault="007411D9" w:rsidP="008B029E">
            <w:pPr>
              <w:pStyle w:val="TAC"/>
            </w:pPr>
            <w:r w:rsidRPr="007E23A1">
              <w:t>Default</w:t>
            </w:r>
          </w:p>
        </w:tc>
        <w:tc>
          <w:tcPr>
            <w:tcW w:w="1222" w:type="pct"/>
            <w:vMerge/>
            <w:shd w:val="clear" w:color="auto" w:fill="auto"/>
          </w:tcPr>
          <w:p w14:paraId="404DD037" w14:textId="77777777" w:rsidR="007411D9" w:rsidRPr="007E23A1" w:rsidRDefault="007411D9" w:rsidP="008B029E">
            <w:pPr>
              <w:pStyle w:val="TAC"/>
            </w:pPr>
          </w:p>
        </w:tc>
        <w:tc>
          <w:tcPr>
            <w:tcW w:w="1727" w:type="pct"/>
          </w:tcPr>
          <w:p w14:paraId="0439B084" w14:textId="77777777" w:rsidR="007411D9" w:rsidRPr="007E23A1" w:rsidRDefault="007411D9" w:rsidP="008B029E">
            <w:pPr>
              <w:pStyle w:val="TAC"/>
            </w:pPr>
            <w:r w:rsidRPr="007E23A1">
              <w:t>DFT-s-OFDM QPSK</w:t>
            </w:r>
          </w:p>
        </w:tc>
        <w:tc>
          <w:tcPr>
            <w:tcW w:w="1204" w:type="pct"/>
            <w:shd w:val="clear" w:color="auto" w:fill="auto"/>
          </w:tcPr>
          <w:p w14:paraId="343565F6" w14:textId="77777777" w:rsidR="007411D9" w:rsidRPr="007E23A1" w:rsidRDefault="007411D9" w:rsidP="008B029E">
            <w:pPr>
              <w:pStyle w:val="TAC"/>
            </w:pPr>
            <w:r w:rsidRPr="007E23A1">
              <w:t>Outer Full</w:t>
            </w:r>
          </w:p>
        </w:tc>
      </w:tr>
      <w:tr w:rsidR="007411D9" w:rsidRPr="007E23A1" w14:paraId="0C00A00C" w14:textId="77777777" w:rsidTr="008B029E">
        <w:tc>
          <w:tcPr>
            <w:tcW w:w="425" w:type="pct"/>
            <w:shd w:val="clear" w:color="auto" w:fill="auto"/>
          </w:tcPr>
          <w:p w14:paraId="1F13EA3A" w14:textId="77777777" w:rsidR="007411D9" w:rsidRPr="007E23A1" w:rsidRDefault="007411D9" w:rsidP="008B029E">
            <w:pPr>
              <w:pStyle w:val="TAC"/>
            </w:pPr>
            <w:r w:rsidRPr="007E23A1">
              <w:t>9</w:t>
            </w:r>
          </w:p>
        </w:tc>
        <w:tc>
          <w:tcPr>
            <w:tcW w:w="423" w:type="pct"/>
            <w:shd w:val="clear" w:color="auto" w:fill="auto"/>
          </w:tcPr>
          <w:p w14:paraId="5A0D65F2" w14:textId="77777777" w:rsidR="007411D9" w:rsidRPr="007E23A1" w:rsidRDefault="007411D9" w:rsidP="008B029E">
            <w:pPr>
              <w:pStyle w:val="TAC"/>
            </w:pPr>
            <w:r w:rsidRPr="007E23A1">
              <w:t>Default</w:t>
            </w:r>
          </w:p>
        </w:tc>
        <w:tc>
          <w:tcPr>
            <w:tcW w:w="1222" w:type="pct"/>
            <w:vMerge/>
            <w:shd w:val="clear" w:color="auto" w:fill="auto"/>
          </w:tcPr>
          <w:p w14:paraId="4F0CDB91" w14:textId="77777777" w:rsidR="007411D9" w:rsidRPr="007E23A1" w:rsidRDefault="007411D9" w:rsidP="008B029E">
            <w:pPr>
              <w:pStyle w:val="TAC"/>
            </w:pPr>
          </w:p>
        </w:tc>
        <w:tc>
          <w:tcPr>
            <w:tcW w:w="1727" w:type="pct"/>
          </w:tcPr>
          <w:p w14:paraId="3B501DAC" w14:textId="77777777" w:rsidR="007411D9" w:rsidRPr="007E23A1" w:rsidRDefault="007411D9" w:rsidP="008B029E">
            <w:pPr>
              <w:pStyle w:val="TAC"/>
            </w:pPr>
            <w:r w:rsidRPr="007E23A1">
              <w:t>DFT-s-OFDM 16 QAM</w:t>
            </w:r>
          </w:p>
        </w:tc>
        <w:tc>
          <w:tcPr>
            <w:tcW w:w="1204" w:type="pct"/>
            <w:shd w:val="clear" w:color="auto" w:fill="auto"/>
          </w:tcPr>
          <w:p w14:paraId="0B8F1AB7" w14:textId="77777777" w:rsidR="007411D9" w:rsidRPr="007E23A1" w:rsidRDefault="007411D9" w:rsidP="008B029E">
            <w:pPr>
              <w:pStyle w:val="TAC"/>
            </w:pPr>
            <w:r w:rsidRPr="007E23A1">
              <w:t>Inner Full</w:t>
            </w:r>
          </w:p>
        </w:tc>
      </w:tr>
      <w:tr w:rsidR="007411D9" w:rsidRPr="007E23A1" w14:paraId="41FE7636" w14:textId="77777777" w:rsidTr="008B029E">
        <w:tc>
          <w:tcPr>
            <w:tcW w:w="425" w:type="pct"/>
            <w:shd w:val="clear" w:color="auto" w:fill="auto"/>
          </w:tcPr>
          <w:p w14:paraId="0F089D5E" w14:textId="77777777" w:rsidR="007411D9" w:rsidRPr="007E23A1" w:rsidDel="00F45BD8" w:rsidRDefault="007411D9" w:rsidP="008B029E">
            <w:pPr>
              <w:pStyle w:val="TAC"/>
            </w:pPr>
            <w:r w:rsidRPr="007E23A1">
              <w:t>10</w:t>
            </w:r>
          </w:p>
        </w:tc>
        <w:tc>
          <w:tcPr>
            <w:tcW w:w="423" w:type="pct"/>
            <w:shd w:val="clear" w:color="auto" w:fill="auto"/>
          </w:tcPr>
          <w:p w14:paraId="5889CAAE" w14:textId="77777777" w:rsidR="007411D9" w:rsidRPr="007E23A1" w:rsidRDefault="007411D9" w:rsidP="008B029E">
            <w:pPr>
              <w:pStyle w:val="TAC"/>
            </w:pPr>
            <w:r w:rsidRPr="007E23A1">
              <w:t>Low</w:t>
            </w:r>
          </w:p>
        </w:tc>
        <w:tc>
          <w:tcPr>
            <w:tcW w:w="1222" w:type="pct"/>
            <w:vMerge/>
            <w:shd w:val="clear" w:color="auto" w:fill="auto"/>
          </w:tcPr>
          <w:p w14:paraId="39316382" w14:textId="77777777" w:rsidR="007411D9" w:rsidRPr="007E23A1" w:rsidRDefault="007411D9" w:rsidP="008B029E">
            <w:pPr>
              <w:pStyle w:val="TAC"/>
            </w:pPr>
          </w:p>
        </w:tc>
        <w:tc>
          <w:tcPr>
            <w:tcW w:w="1727" w:type="pct"/>
          </w:tcPr>
          <w:p w14:paraId="36C33417" w14:textId="77777777" w:rsidR="007411D9" w:rsidRPr="007E23A1" w:rsidRDefault="007411D9" w:rsidP="008B029E">
            <w:pPr>
              <w:pStyle w:val="TAC"/>
            </w:pPr>
            <w:r w:rsidRPr="007E23A1">
              <w:t>DFT-s-OFDM 16 QAM</w:t>
            </w:r>
          </w:p>
        </w:tc>
        <w:tc>
          <w:tcPr>
            <w:tcW w:w="1204" w:type="pct"/>
            <w:shd w:val="clear" w:color="auto" w:fill="auto"/>
          </w:tcPr>
          <w:p w14:paraId="79B2233B" w14:textId="77777777" w:rsidR="007411D9" w:rsidRPr="007E23A1" w:rsidRDefault="007411D9" w:rsidP="008B029E">
            <w:pPr>
              <w:pStyle w:val="TAC"/>
            </w:pPr>
            <w:r w:rsidRPr="007E23A1">
              <w:t>Edge_1RB_Left</w:t>
            </w:r>
          </w:p>
        </w:tc>
      </w:tr>
      <w:tr w:rsidR="007411D9" w:rsidRPr="007E23A1" w14:paraId="7C41B688" w14:textId="77777777" w:rsidTr="008B029E">
        <w:tc>
          <w:tcPr>
            <w:tcW w:w="425" w:type="pct"/>
            <w:shd w:val="clear" w:color="auto" w:fill="auto"/>
          </w:tcPr>
          <w:p w14:paraId="5A09BF1F" w14:textId="77777777" w:rsidR="007411D9" w:rsidRPr="007E23A1" w:rsidDel="00F45BD8" w:rsidRDefault="007411D9" w:rsidP="008B029E">
            <w:pPr>
              <w:pStyle w:val="TAC"/>
            </w:pPr>
            <w:r w:rsidRPr="007E23A1">
              <w:t>11</w:t>
            </w:r>
          </w:p>
        </w:tc>
        <w:tc>
          <w:tcPr>
            <w:tcW w:w="423" w:type="pct"/>
            <w:shd w:val="clear" w:color="auto" w:fill="auto"/>
          </w:tcPr>
          <w:p w14:paraId="42F5E95E" w14:textId="77777777" w:rsidR="007411D9" w:rsidRPr="007E23A1" w:rsidRDefault="007411D9" w:rsidP="008B029E">
            <w:pPr>
              <w:pStyle w:val="TAC"/>
            </w:pPr>
            <w:r w:rsidRPr="007E23A1">
              <w:t>High</w:t>
            </w:r>
          </w:p>
        </w:tc>
        <w:tc>
          <w:tcPr>
            <w:tcW w:w="1222" w:type="pct"/>
            <w:vMerge/>
            <w:shd w:val="clear" w:color="auto" w:fill="auto"/>
          </w:tcPr>
          <w:p w14:paraId="6F06A492" w14:textId="77777777" w:rsidR="007411D9" w:rsidRPr="007E23A1" w:rsidRDefault="007411D9" w:rsidP="008B029E">
            <w:pPr>
              <w:pStyle w:val="TAC"/>
            </w:pPr>
          </w:p>
        </w:tc>
        <w:tc>
          <w:tcPr>
            <w:tcW w:w="1727" w:type="pct"/>
          </w:tcPr>
          <w:p w14:paraId="6CE464AE" w14:textId="77777777" w:rsidR="007411D9" w:rsidRPr="007E23A1" w:rsidRDefault="007411D9" w:rsidP="008B029E">
            <w:pPr>
              <w:pStyle w:val="TAC"/>
            </w:pPr>
            <w:r w:rsidRPr="007E23A1">
              <w:t>DFT-s-OFDM 16 QAM</w:t>
            </w:r>
          </w:p>
        </w:tc>
        <w:tc>
          <w:tcPr>
            <w:tcW w:w="1204" w:type="pct"/>
            <w:shd w:val="clear" w:color="auto" w:fill="auto"/>
          </w:tcPr>
          <w:p w14:paraId="10F759EE" w14:textId="77777777" w:rsidR="007411D9" w:rsidRPr="007E23A1" w:rsidRDefault="007411D9" w:rsidP="008B029E">
            <w:pPr>
              <w:pStyle w:val="TAC"/>
            </w:pPr>
            <w:r w:rsidRPr="007E23A1">
              <w:t>Edge_1RB_Right</w:t>
            </w:r>
          </w:p>
        </w:tc>
      </w:tr>
      <w:tr w:rsidR="007411D9" w:rsidRPr="007E23A1" w14:paraId="385E7D6D" w14:textId="77777777" w:rsidTr="008B029E">
        <w:tc>
          <w:tcPr>
            <w:tcW w:w="425" w:type="pct"/>
            <w:shd w:val="clear" w:color="auto" w:fill="auto"/>
          </w:tcPr>
          <w:p w14:paraId="00046CA8" w14:textId="77777777" w:rsidR="007411D9" w:rsidRPr="007E23A1" w:rsidRDefault="007411D9" w:rsidP="008B029E">
            <w:pPr>
              <w:pStyle w:val="TAC"/>
            </w:pPr>
            <w:r w:rsidRPr="007E23A1">
              <w:t>12</w:t>
            </w:r>
          </w:p>
        </w:tc>
        <w:tc>
          <w:tcPr>
            <w:tcW w:w="423" w:type="pct"/>
            <w:shd w:val="clear" w:color="auto" w:fill="auto"/>
          </w:tcPr>
          <w:p w14:paraId="44C91637" w14:textId="77777777" w:rsidR="007411D9" w:rsidRPr="007E23A1" w:rsidRDefault="007411D9" w:rsidP="008B029E">
            <w:pPr>
              <w:pStyle w:val="TAC"/>
            </w:pPr>
            <w:r w:rsidRPr="007E23A1">
              <w:t>Default</w:t>
            </w:r>
          </w:p>
        </w:tc>
        <w:tc>
          <w:tcPr>
            <w:tcW w:w="1222" w:type="pct"/>
            <w:vMerge/>
            <w:shd w:val="clear" w:color="auto" w:fill="auto"/>
          </w:tcPr>
          <w:p w14:paraId="716603C3" w14:textId="77777777" w:rsidR="007411D9" w:rsidRPr="007E23A1" w:rsidRDefault="007411D9" w:rsidP="008B029E">
            <w:pPr>
              <w:pStyle w:val="TAC"/>
            </w:pPr>
          </w:p>
        </w:tc>
        <w:tc>
          <w:tcPr>
            <w:tcW w:w="1727" w:type="pct"/>
          </w:tcPr>
          <w:p w14:paraId="71AB37FD" w14:textId="77777777" w:rsidR="007411D9" w:rsidRPr="007E23A1" w:rsidRDefault="007411D9" w:rsidP="008B029E">
            <w:pPr>
              <w:pStyle w:val="TAC"/>
            </w:pPr>
            <w:r w:rsidRPr="007E23A1">
              <w:t>DFT-s-OFDM 16 QAM</w:t>
            </w:r>
          </w:p>
        </w:tc>
        <w:tc>
          <w:tcPr>
            <w:tcW w:w="1204" w:type="pct"/>
            <w:shd w:val="clear" w:color="auto" w:fill="auto"/>
          </w:tcPr>
          <w:p w14:paraId="508FD155" w14:textId="77777777" w:rsidR="007411D9" w:rsidRPr="007E23A1" w:rsidRDefault="007411D9" w:rsidP="008B029E">
            <w:pPr>
              <w:pStyle w:val="TAC"/>
            </w:pPr>
            <w:r w:rsidRPr="007E23A1">
              <w:t>Outer Full</w:t>
            </w:r>
          </w:p>
        </w:tc>
      </w:tr>
      <w:tr w:rsidR="007411D9" w:rsidRPr="007E23A1" w14:paraId="23DC583E" w14:textId="77777777" w:rsidTr="008B029E">
        <w:tc>
          <w:tcPr>
            <w:tcW w:w="425" w:type="pct"/>
            <w:shd w:val="clear" w:color="auto" w:fill="auto"/>
          </w:tcPr>
          <w:p w14:paraId="1BFE8662" w14:textId="77777777" w:rsidR="007411D9" w:rsidRPr="007E23A1" w:rsidRDefault="007411D9" w:rsidP="008B029E">
            <w:pPr>
              <w:pStyle w:val="TAC"/>
            </w:pPr>
            <w:r w:rsidRPr="007E23A1">
              <w:rPr>
                <w:lang w:eastAsia="zh-CN"/>
              </w:rPr>
              <w:t>13</w:t>
            </w:r>
          </w:p>
        </w:tc>
        <w:tc>
          <w:tcPr>
            <w:tcW w:w="423" w:type="pct"/>
            <w:shd w:val="clear" w:color="auto" w:fill="auto"/>
          </w:tcPr>
          <w:p w14:paraId="0E761188" w14:textId="77777777" w:rsidR="007411D9" w:rsidRPr="007E23A1" w:rsidRDefault="007411D9" w:rsidP="008B029E">
            <w:pPr>
              <w:pStyle w:val="TAC"/>
            </w:pPr>
            <w:r w:rsidRPr="007E23A1">
              <w:t>Low</w:t>
            </w:r>
          </w:p>
        </w:tc>
        <w:tc>
          <w:tcPr>
            <w:tcW w:w="1222" w:type="pct"/>
            <w:vMerge/>
            <w:shd w:val="clear" w:color="auto" w:fill="auto"/>
          </w:tcPr>
          <w:p w14:paraId="628B3D29" w14:textId="77777777" w:rsidR="007411D9" w:rsidRPr="007E23A1" w:rsidRDefault="007411D9" w:rsidP="008B029E">
            <w:pPr>
              <w:pStyle w:val="TAC"/>
            </w:pPr>
          </w:p>
        </w:tc>
        <w:tc>
          <w:tcPr>
            <w:tcW w:w="1727" w:type="pct"/>
          </w:tcPr>
          <w:p w14:paraId="12B634ED" w14:textId="77777777" w:rsidR="007411D9" w:rsidRPr="007E23A1" w:rsidRDefault="007411D9" w:rsidP="008B029E">
            <w:pPr>
              <w:pStyle w:val="TAC"/>
            </w:pPr>
            <w:r w:rsidRPr="007E23A1">
              <w:t>DFT-s-OFDM 64 QAM</w:t>
            </w:r>
          </w:p>
        </w:tc>
        <w:tc>
          <w:tcPr>
            <w:tcW w:w="1204" w:type="pct"/>
            <w:shd w:val="clear" w:color="auto" w:fill="auto"/>
          </w:tcPr>
          <w:p w14:paraId="73191234" w14:textId="77777777" w:rsidR="007411D9" w:rsidRPr="007E23A1" w:rsidRDefault="007411D9" w:rsidP="008B029E">
            <w:pPr>
              <w:pStyle w:val="TAC"/>
            </w:pPr>
            <w:r w:rsidRPr="007E23A1">
              <w:t>Edge_1RB_Left</w:t>
            </w:r>
          </w:p>
        </w:tc>
      </w:tr>
      <w:tr w:rsidR="007411D9" w:rsidRPr="007E23A1" w14:paraId="00C0A0FD" w14:textId="77777777" w:rsidTr="008B029E">
        <w:tc>
          <w:tcPr>
            <w:tcW w:w="425" w:type="pct"/>
            <w:shd w:val="clear" w:color="auto" w:fill="auto"/>
          </w:tcPr>
          <w:p w14:paraId="57320608" w14:textId="77777777" w:rsidR="007411D9" w:rsidRPr="007E23A1" w:rsidRDefault="007411D9" w:rsidP="008B029E">
            <w:pPr>
              <w:pStyle w:val="TAC"/>
            </w:pPr>
            <w:r w:rsidRPr="007E23A1">
              <w:rPr>
                <w:lang w:eastAsia="zh-CN"/>
              </w:rPr>
              <w:t>14</w:t>
            </w:r>
          </w:p>
        </w:tc>
        <w:tc>
          <w:tcPr>
            <w:tcW w:w="423" w:type="pct"/>
            <w:shd w:val="clear" w:color="auto" w:fill="auto"/>
          </w:tcPr>
          <w:p w14:paraId="351E53FF" w14:textId="77777777" w:rsidR="007411D9" w:rsidRPr="007E23A1" w:rsidRDefault="007411D9" w:rsidP="008B029E">
            <w:pPr>
              <w:pStyle w:val="TAC"/>
            </w:pPr>
            <w:r w:rsidRPr="007E23A1">
              <w:t>High</w:t>
            </w:r>
          </w:p>
        </w:tc>
        <w:tc>
          <w:tcPr>
            <w:tcW w:w="1222" w:type="pct"/>
            <w:vMerge/>
            <w:shd w:val="clear" w:color="auto" w:fill="auto"/>
          </w:tcPr>
          <w:p w14:paraId="67893779" w14:textId="77777777" w:rsidR="007411D9" w:rsidRPr="007E23A1" w:rsidRDefault="007411D9" w:rsidP="008B029E">
            <w:pPr>
              <w:pStyle w:val="TAC"/>
            </w:pPr>
          </w:p>
        </w:tc>
        <w:tc>
          <w:tcPr>
            <w:tcW w:w="1727" w:type="pct"/>
          </w:tcPr>
          <w:p w14:paraId="162214FF" w14:textId="77777777" w:rsidR="007411D9" w:rsidRPr="007E23A1" w:rsidRDefault="007411D9" w:rsidP="008B029E">
            <w:pPr>
              <w:pStyle w:val="TAC"/>
            </w:pPr>
            <w:r w:rsidRPr="007E23A1">
              <w:t>DFT-s-OFDM 64 QAM</w:t>
            </w:r>
          </w:p>
        </w:tc>
        <w:tc>
          <w:tcPr>
            <w:tcW w:w="1204" w:type="pct"/>
            <w:shd w:val="clear" w:color="auto" w:fill="auto"/>
          </w:tcPr>
          <w:p w14:paraId="348C2DAA" w14:textId="77777777" w:rsidR="007411D9" w:rsidRPr="007E23A1" w:rsidRDefault="007411D9" w:rsidP="008B029E">
            <w:pPr>
              <w:pStyle w:val="TAC"/>
            </w:pPr>
            <w:r w:rsidRPr="007E23A1">
              <w:t>Edge_1RB_Right</w:t>
            </w:r>
          </w:p>
        </w:tc>
      </w:tr>
      <w:tr w:rsidR="007411D9" w:rsidRPr="007E23A1" w14:paraId="58B51A8C" w14:textId="77777777" w:rsidTr="008B029E">
        <w:tc>
          <w:tcPr>
            <w:tcW w:w="425" w:type="pct"/>
            <w:shd w:val="clear" w:color="auto" w:fill="auto"/>
          </w:tcPr>
          <w:p w14:paraId="78ECAF4C" w14:textId="77777777" w:rsidR="007411D9" w:rsidRPr="007E23A1" w:rsidRDefault="007411D9" w:rsidP="008B029E">
            <w:pPr>
              <w:pStyle w:val="TAC"/>
            </w:pPr>
            <w:r w:rsidRPr="007E23A1">
              <w:t>15</w:t>
            </w:r>
          </w:p>
        </w:tc>
        <w:tc>
          <w:tcPr>
            <w:tcW w:w="423" w:type="pct"/>
            <w:shd w:val="clear" w:color="auto" w:fill="auto"/>
          </w:tcPr>
          <w:p w14:paraId="2B0DE8F4" w14:textId="77777777" w:rsidR="007411D9" w:rsidRPr="007E23A1" w:rsidRDefault="007411D9" w:rsidP="008B029E">
            <w:pPr>
              <w:pStyle w:val="TAC"/>
            </w:pPr>
            <w:r w:rsidRPr="007E23A1">
              <w:t>Default</w:t>
            </w:r>
          </w:p>
        </w:tc>
        <w:tc>
          <w:tcPr>
            <w:tcW w:w="1222" w:type="pct"/>
            <w:vMerge/>
            <w:shd w:val="clear" w:color="auto" w:fill="auto"/>
          </w:tcPr>
          <w:p w14:paraId="4FAE9EB3" w14:textId="77777777" w:rsidR="007411D9" w:rsidRPr="007E23A1" w:rsidRDefault="007411D9" w:rsidP="008B029E">
            <w:pPr>
              <w:pStyle w:val="TAC"/>
            </w:pPr>
          </w:p>
        </w:tc>
        <w:tc>
          <w:tcPr>
            <w:tcW w:w="1727" w:type="pct"/>
          </w:tcPr>
          <w:p w14:paraId="790B0C7F" w14:textId="77777777" w:rsidR="007411D9" w:rsidRPr="007E23A1" w:rsidRDefault="007411D9" w:rsidP="008B029E">
            <w:pPr>
              <w:pStyle w:val="TAC"/>
            </w:pPr>
            <w:r w:rsidRPr="007E23A1">
              <w:t>DFT-s-OFDM 64 QAM</w:t>
            </w:r>
          </w:p>
        </w:tc>
        <w:tc>
          <w:tcPr>
            <w:tcW w:w="1204" w:type="pct"/>
            <w:shd w:val="clear" w:color="auto" w:fill="auto"/>
          </w:tcPr>
          <w:p w14:paraId="37EB4B50" w14:textId="77777777" w:rsidR="007411D9" w:rsidRPr="007E23A1" w:rsidRDefault="007411D9" w:rsidP="008B029E">
            <w:pPr>
              <w:pStyle w:val="TAC"/>
            </w:pPr>
            <w:r w:rsidRPr="007E23A1">
              <w:t>Outer Full</w:t>
            </w:r>
          </w:p>
        </w:tc>
      </w:tr>
      <w:tr w:rsidR="007411D9" w:rsidRPr="007E23A1" w14:paraId="3B576562" w14:textId="77777777" w:rsidTr="008B029E">
        <w:tc>
          <w:tcPr>
            <w:tcW w:w="425" w:type="pct"/>
            <w:shd w:val="clear" w:color="auto" w:fill="auto"/>
          </w:tcPr>
          <w:p w14:paraId="36C84893" w14:textId="77777777" w:rsidR="007411D9" w:rsidRPr="007E23A1" w:rsidRDefault="007411D9" w:rsidP="008B029E">
            <w:pPr>
              <w:pStyle w:val="TAC"/>
            </w:pPr>
            <w:r w:rsidRPr="007E23A1">
              <w:rPr>
                <w:lang w:eastAsia="zh-CN"/>
              </w:rPr>
              <w:t>16</w:t>
            </w:r>
          </w:p>
        </w:tc>
        <w:tc>
          <w:tcPr>
            <w:tcW w:w="423" w:type="pct"/>
            <w:shd w:val="clear" w:color="auto" w:fill="auto"/>
          </w:tcPr>
          <w:p w14:paraId="3C94EF77" w14:textId="77777777" w:rsidR="007411D9" w:rsidRPr="007E23A1" w:rsidRDefault="007411D9" w:rsidP="008B029E">
            <w:pPr>
              <w:pStyle w:val="TAC"/>
            </w:pPr>
            <w:r w:rsidRPr="007E23A1">
              <w:t>Low</w:t>
            </w:r>
          </w:p>
        </w:tc>
        <w:tc>
          <w:tcPr>
            <w:tcW w:w="1222" w:type="pct"/>
            <w:vMerge/>
            <w:shd w:val="clear" w:color="auto" w:fill="auto"/>
          </w:tcPr>
          <w:p w14:paraId="38B38DAF" w14:textId="77777777" w:rsidR="007411D9" w:rsidRPr="007E23A1" w:rsidRDefault="007411D9" w:rsidP="008B029E">
            <w:pPr>
              <w:pStyle w:val="TAC"/>
            </w:pPr>
          </w:p>
        </w:tc>
        <w:tc>
          <w:tcPr>
            <w:tcW w:w="1727" w:type="pct"/>
          </w:tcPr>
          <w:p w14:paraId="5B4F4A2A" w14:textId="77777777" w:rsidR="007411D9" w:rsidRPr="007E23A1" w:rsidRDefault="007411D9" w:rsidP="008B029E">
            <w:pPr>
              <w:pStyle w:val="TAC"/>
            </w:pPr>
            <w:r w:rsidRPr="007E23A1">
              <w:t>DFT-s-OFDM 256 QAM</w:t>
            </w:r>
          </w:p>
        </w:tc>
        <w:tc>
          <w:tcPr>
            <w:tcW w:w="1204" w:type="pct"/>
            <w:shd w:val="clear" w:color="auto" w:fill="auto"/>
          </w:tcPr>
          <w:p w14:paraId="0BDD1410" w14:textId="77777777" w:rsidR="007411D9" w:rsidRPr="007E23A1" w:rsidRDefault="007411D9" w:rsidP="008B029E">
            <w:pPr>
              <w:pStyle w:val="TAC"/>
            </w:pPr>
            <w:r w:rsidRPr="007E23A1">
              <w:t>Edge_1RB_Left</w:t>
            </w:r>
          </w:p>
        </w:tc>
      </w:tr>
      <w:tr w:rsidR="007411D9" w:rsidRPr="007E23A1" w14:paraId="4F5D3506" w14:textId="77777777" w:rsidTr="008B029E">
        <w:tc>
          <w:tcPr>
            <w:tcW w:w="425" w:type="pct"/>
            <w:shd w:val="clear" w:color="auto" w:fill="auto"/>
          </w:tcPr>
          <w:p w14:paraId="22D92397" w14:textId="77777777" w:rsidR="007411D9" w:rsidRPr="007E23A1" w:rsidRDefault="007411D9" w:rsidP="008B029E">
            <w:pPr>
              <w:pStyle w:val="TAC"/>
            </w:pPr>
            <w:r w:rsidRPr="007E23A1">
              <w:rPr>
                <w:lang w:eastAsia="zh-CN"/>
              </w:rPr>
              <w:t>17</w:t>
            </w:r>
          </w:p>
        </w:tc>
        <w:tc>
          <w:tcPr>
            <w:tcW w:w="423" w:type="pct"/>
            <w:shd w:val="clear" w:color="auto" w:fill="auto"/>
          </w:tcPr>
          <w:p w14:paraId="7F371A2A" w14:textId="77777777" w:rsidR="007411D9" w:rsidRPr="007E23A1" w:rsidRDefault="007411D9" w:rsidP="008B029E">
            <w:pPr>
              <w:pStyle w:val="TAC"/>
            </w:pPr>
            <w:r w:rsidRPr="007E23A1">
              <w:t>High</w:t>
            </w:r>
          </w:p>
        </w:tc>
        <w:tc>
          <w:tcPr>
            <w:tcW w:w="1222" w:type="pct"/>
            <w:vMerge/>
            <w:shd w:val="clear" w:color="auto" w:fill="auto"/>
          </w:tcPr>
          <w:p w14:paraId="7FF3B3F1" w14:textId="77777777" w:rsidR="007411D9" w:rsidRPr="007E23A1" w:rsidRDefault="007411D9" w:rsidP="008B029E">
            <w:pPr>
              <w:pStyle w:val="TAC"/>
            </w:pPr>
          </w:p>
        </w:tc>
        <w:tc>
          <w:tcPr>
            <w:tcW w:w="1727" w:type="pct"/>
          </w:tcPr>
          <w:p w14:paraId="434B19F7" w14:textId="77777777" w:rsidR="007411D9" w:rsidRPr="007E23A1" w:rsidRDefault="007411D9" w:rsidP="008B029E">
            <w:pPr>
              <w:pStyle w:val="TAC"/>
            </w:pPr>
            <w:r w:rsidRPr="007E23A1">
              <w:t>DFT-s-OFDM 256 QAM</w:t>
            </w:r>
          </w:p>
        </w:tc>
        <w:tc>
          <w:tcPr>
            <w:tcW w:w="1204" w:type="pct"/>
            <w:shd w:val="clear" w:color="auto" w:fill="auto"/>
          </w:tcPr>
          <w:p w14:paraId="332FE47C" w14:textId="77777777" w:rsidR="007411D9" w:rsidRPr="007E23A1" w:rsidRDefault="007411D9" w:rsidP="008B029E">
            <w:pPr>
              <w:pStyle w:val="TAC"/>
            </w:pPr>
            <w:r w:rsidRPr="007E23A1">
              <w:t>Edge_1RB_Right</w:t>
            </w:r>
          </w:p>
        </w:tc>
      </w:tr>
      <w:tr w:rsidR="007411D9" w:rsidRPr="007E23A1" w14:paraId="643723D6" w14:textId="77777777" w:rsidTr="008B029E">
        <w:tc>
          <w:tcPr>
            <w:tcW w:w="425" w:type="pct"/>
            <w:shd w:val="clear" w:color="auto" w:fill="auto"/>
          </w:tcPr>
          <w:p w14:paraId="45C80810" w14:textId="77777777" w:rsidR="007411D9" w:rsidRPr="007E23A1" w:rsidRDefault="007411D9" w:rsidP="008B029E">
            <w:pPr>
              <w:pStyle w:val="TAC"/>
            </w:pPr>
            <w:r w:rsidRPr="007E23A1">
              <w:t>18</w:t>
            </w:r>
          </w:p>
        </w:tc>
        <w:tc>
          <w:tcPr>
            <w:tcW w:w="423" w:type="pct"/>
            <w:shd w:val="clear" w:color="auto" w:fill="auto"/>
          </w:tcPr>
          <w:p w14:paraId="25EA2255" w14:textId="77777777" w:rsidR="007411D9" w:rsidRPr="007E23A1" w:rsidRDefault="007411D9" w:rsidP="008B029E">
            <w:pPr>
              <w:pStyle w:val="TAC"/>
            </w:pPr>
            <w:r w:rsidRPr="007E23A1">
              <w:t>Default</w:t>
            </w:r>
          </w:p>
        </w:tc>
        <w:tc>
          <w:tcPr>
            <w:tcW w:w="1222" w:type="pct"/>
            <w:vMerge/>
            <w:shd w:val="clear" w:color="auto" w:fill="auto"/>
          </w:tcPr>
          <w:p w14:paraId="2233EC86" w14:textId="77777777" w:rsidR="007411D9" w:rsidRPr="007E23A1" w:rsidRDefault="007411D9" w:rsidP="008B029E">
            <w:pPr>
              <w:pStyle w:val="TAC"/>
            </w:pPr>
          </w:p>
        </w:tc>
        <w:tc>
          <w:tcPr>
            <w:tcW w:w="1727" w:type="pct"/>
          </w:tcPr>
          <w:p w14:paraId="3D059BC2" w14:textId="77777777" w:rsidR="007411D9" w:rsidRPr="007E23A1" w:rsidRDefault="007411D9" w:rsidP="008B029E">
            <w:pPr>
              <w:pStyle w:val="TAC"/>
            </w:pPr>
            <w:r w:rsidRPr="007E23A1">
              <w:t>DFT-s-OFDM 256 QAM</w:t>
            </w:r>
          </w:p>
        </w:tc>
        <w:tc>
          <w:tcPr>
            <w:tcW w:w="1204" w:type="pct"/>
            <w:shd w:val="clear" w:color="auto" w:fill="auto"/>
          </w:tcPr>
          <w:p w14:paraId="1B353B78" w14:textId="77777777" w:rsidR="007411D9" w:rsidRPr="007E23A1" w:rsidRDefault="007411D9" w:rsidP="008B029E">
            <w:pPr>
              <w:pStyle w:val="TAC"/>
            </w:pPr>
            <w:r w:rsidRPr="007E23A1">
              <w:t>Outer Full</w:t>
            </w:r>
          </w:p>
        </w:tc>
      </w:tr>
      <w:tr w:rsidR="007411D9" w:rsidRPr="007E23A1" w14:paraId="3A3B63E6" w14:textId="77777777" w:rsidTr="008B029E">
        <w:tc>
          <w:tcPr>
            <w:tcW w:w="425" w:type="pct"/>
            <w:shd w:val="clear" w:color="auto" w:fill="auto"/>
          </w:tcPr>
          <w:p w14:paraId="3266C041" w14:textId="77777777" w:rsidR="007411D9" w:rsidRPr="007E23A1" w:rsidRDefault="007411D9" w:rsidP="008B029E">
            <w:pPr>
              <w:pStyle w:val="TAC"/>
            </w:pPr>
            <w:r w:rsidRPr="007E23A1">
              <w:t>19</w:t>
            </w:r>
          </w:p>
        </w:tc>
        <w:tc>
          <w:tcPr>
            <w:tcW w:w="423" w:type="pct"/>
            <w:shd w:val="clear" w:color="auto" w:fill="auto"/>
          </w:tcPr>
          <w:p w14:paraId="2AEA4C97" w14:textId="77777777" w:rsidR="007411D9" w:rsidRPr="007E23A1" w:rsidRDefault="007411D9" w:rsidP="008B029E">
            <w:pPr>
              <w:pStyle w:val="TAC"/>
            </w:pPr>
            <w:r w:rsidRPr="007E23A1">
              <w:t>Default</w:t>
            </w:r>
          </w:p>
        </w:tc>
        <w:tc>
          <w:tcPr>
            <w:tcW w:w="1222" w:type="pct"/>
            <w:vMerge/>
            <w:shd w:val="clear" w:color="auto" w:fill="auto"/>
          </w:tcPr>
          <w:p w14:paraId="79890190" w14:textId="77777777" w:rsidR="007411D9" w:rsidRPr="007E23A1" w:rsidRDefault="007411D9" w:rsidP="008B029E">
            <w:pPr>
              <w:pStyle w:val="TAC"/>
            </w:pPr>
          </w:p>
        </w:tc>
        <w:tc>
          <w:tcPr>
            <w:tcW w:w="1727" w:type="pct"/>
          </w:tcPr>
          <w:p w14:paraId="180DE0CF" w14:textId="77777777" w:rsidR="007411D9" w:rsidRPr="007E23A1" w:rsidRDefault="007411D9" w:rsidP="008B029E">
            <w:pPr>
              <w:pStyle w:val="TAC"/>
            </w:pPr>
            <w:r w:rsidRPr="007E23A1">
              <w:t>CP-OFDM QPSK</w:t>
            </w:r>
          </w:p>
        </w:tc>
        <w:tc>
          <w:tcPr>
            <w:tcW w:w="1204" w:type="pct"/>
            <w:shd w:val="clear" w:color="auto" w:fill="auto"/>
          </w:tcPr>
          <w:p w14:paraId="67762376" w14:textId="77777777" w:rsidR="007411D9" w:rsidRPr="007E23A1" w:rsidRDefault="007411D9" w:rsidP="008B029E">
            <w:pPr>
              <w:pStyle w:val="TAC"/>
            </w:pPr>
            <w:r w:rsidRPr="007E23A1">
              <w:t>Inner Full</w:t>
            </w:r>
          </w:p>
        </w:tc>
      </w:tr>
      <w:tr w:rsidR="007411D9" w:rsidRPr="007E23A1" w14:paraId="7AD82548" w14:textId="77777777" w:rsidTr="008B029E">
        <w:tc>
          <w:tcPr>
            <w:tcW w:w="425" w:type="pct"/>
            <w:shd w:val="clear" w:color="auto" w:fill="auto"/>
          </w:tcPr>
          <w:p w14:paraId="137435F7" w14:textId="77777777" w:rsidR="007411D9" w:rsidRPr="007E23A1" w:rsidDel="00F45BD8" w:rsidRDefault="007411D9" w:rsidP="008B029E">
            <w:pPr>
              <w:pStyle w:val="TAC"/>
            </w:pPr>
            <w:r w:rsidRPr="007E23A1">
              <w:t>20</w:t>
            </w:r>
          </w:p>
        </w:tc>
        <w:tc>
          <w:tcPr>
            <w:tcW w:w="423" w:type="pct"/>
            <w:shd w:val="clear" w:color="auto" w:fill="auto"/>
          </w:tcPr>
          <w:p w14:paraId="6C46FC2D" w14:textId="77777777" w:rsidR="007411D9" w:rsidRPr="007E23A1" w:rsidRDefault="007411D9" w:rsidP="008B029E">
            <w:pPr>
              <w:pStyle w:val="TAC"/>
            </w:pPr>
            <w:r w:rsidRPr="007E23A1">
              <w:t>Low</w:t>
            </w:r>
          </w:p>
        </w:tc>
        <w:tc>
          <w:tcPr>
            <w:tcW w:w="1222" w:type="pct"/>
            <w:vMerge/>
            <w:shd w:val="clear" w:color="auto" w:fill="auto"/>
          </w:tcPr>
          <w:p w14:paraId="7A453411" w14:textId="77777777" w:rsidR="007411D9" w:rsidRPr="007E23A1" w:rsidRDefault="007411D9" w:rsidP="008B029E">
            <w:pPr>
              <w:pStyle w:val="TAC"/>
            </w:pPr>
          </w:p>
        </w:tc>
        <w:tc>
          <w:tcPr>
            <w:tcW w:w="1727" w:type="pct"/>
          </w:tcPr>
          <w:p w14:paraId="4BEB7BC4" w14:textId="77777777" w:rsidR="007411D9" w:rsidRPr="007E23A1" w:rsidRDefault="007411D9" w:rsidP="008B029E">
            <w:pPr>
              <w:pStyle w:val="TAC"/>
            </w:pPr>
            <w:r w:rsidRPr="007E23A1">
              <w:t>CP-OFDM QPSK</w:t>
            </w:r>
          </w:p>
        </w:tc>
        <w:tc>
          <w:tcPr>
            <w:tcW w:w="1204" w:type="pct"/>
            <w:shd w:val="clear" w:color="auto" w:fill="auto"/>
          </w:tcPr>
          <w:p w14:paraId="23F7F754" w14:textId="77777777" w:rsidR="007411D9" w:rsidRPr="007E23A1" w:rsidRDefault="007411D9" w:rsidP="008B029E">
            <w:pPr>
              <w:pStyle w:val="TAC"/>
            </w:pPr>
            <w:r w:rsidRPr="007E23A1">
              <w:t>Edge_1RB_Left</w:t>
            </w:r>
          </w:p>
        </w:tc>
      </w:tr>
      <w:tr w:rsidR="007411D9" w:rsidRPr="007E23A1" w14:paraId="6D803EFD" w14:textId="77777777" w:rsidTr="008B029E">
        <w:tc>
          <w:tcPr>
            <w:tcW w:w="425" w:type="pct"/>
            <w:shd w:val="clear" w:color="auto" w:fill="auto"/>
          </w:tcPr>
          <w:p w14:paraId="511B3E35" w14:textId="77777777" w:rsidR="007411D9" w:rsidRPr="007E23A1" w:rsidDel="00F45BD8" w:rsidRDefault="007411D9" w:rsidP="008B029E">
            <w:pPr>
              <w:pStyle w:val="TAC"/>
            </w:pPr>
            <w:r w:rsidRPr="007E23A1">
              <w:t>21</w:t>
            </w:r>
          </w:p>
        </w:tc>
        <w:tc>
          <w:tcPr>
            <w:tcW w:w="423" w:type="pct"/>
            <w:shd w:val="clear" w:color="auto" w:fill="auto"/>
          </w:tcPr>
          <w:p w14:paraId="1D2E4542" w14:textId="77777777" w:rsidR="007411D9" w:rsidRPr="007E23A1" w:rsidRDefault="007411D9" w:rsidP="008B029E">
            <w:pPr>
              <w:pStyle w:val="TAC"/>
            </w:pPr>
            <w:r w:rsidRPr="007E23A1">
              <w:t>High</w:t>
            </w:r>
          </w:p>
        </w:tc>
        <w:tc>
          <w:tcPr>
            <w:tcW w:w="1222" w:type="pct"/>
            <w:vMerge/>
            <w:shd w:val="clear" w:color="auto" w:fill="auto"/>
          </w:tcPr>
          <w:p w14:paraId="1323ABD4" w14:textId="77777777" w:rsidR="007411D9" w:rsidRPr="007E23A1" w:rsidRDefault="007411D9" w:rsidP="008B029E">
            <w:pPr>
              <w:pStyle w:val="TAC"/>
            </w:pPr>
          </w:p>
        </w:tc>
        <w:tc>
          <w:tcPr>
            <w:tcW w:w="1727" w:type="pct"/>
          </w:tcPr>
          <w:p w14:paraId="5A8395FE" w14:textId="77777777" w:rsidR="007411D9" w:rsidRPr="007E23A1" w:rsidRDefault="007411D9" w:rsidP="008B029E">
            <w:pPr>
              <w:pStyle w:val="TAC"/>
            </w:pPr>
            <w:r w:rsidRPr="007E23A1">
              <w:t>CP-OFDM QPSK</w:t>
            </w:r>
          </w:p>
        </w:tc>
        <w:tc>
          <w:tcPr>
            <w:tcW w:w="1204" w:type="pct"/>
            <w:shd w:val="clear" w:color="auto" w:fill="auto"/>
          </w:tcPr>
          <w:p w14:paraId="051E1109" w14:textId="77777777" w:rsidR="007411D9" w:rsidRPr="007E23A1" w:rsidRDefault="007411D9" w:rsidP="008B029E">
            <w:pPr>
              <w:pStyle w:val="TAC"/>
            </w:pPr>
            <w:r w:rsidRPr="007E23A1">
              <w:t>Edge_1RB_Right</w:t>
            </w:r>
          </w:p>
        </w:tc>
      </w:tr>
      <w:tr w:rsidR="007411D9" w:rsidRPr="007E23A1" w14:paraId="59BE20F4" w14:textId="77777777" w:rsidTr="008B029E">
        <w:tc>
          <w:tcPr>
            <w:tcW w:w="425" w:type="pct"/>
            <w:shd w:val="clear" w:color="auto" w:fill="auto"/>
          </w:tcPr>
          <w:p w14:paraId="6BFD5D01" w14:textId="77777777" w:rsidR="007411D9" w:rsidRPr="007E23A1" w:rsidRDefault="007411D9" w:rsidP="008B029E">
            <w:pPr>
              <w:pStyle w:val="TAC"/>
            </w:pPr>
            <w:r w:rsidRPr="007E23A1">
              <w:t>22</w:t>
            </w:r>
          </w:p>
        </w:tc>
        <w:tc>
          <w:tcPr>
            <w:tcW w:w="423" w:type="pct"/>
            <w:shd w:val="clear" w:color="auto" w:fill="auto"/>
          </w:tcPr>
          <w:p w14:paraId="71E5DB2F" w14:textId="77777777" w:rsidR="007411D9" w:rsidRPr="007E23A1" w:rsidRDefault="007411D9" w:rsidP="008B029E">
            <w:pPr>
              <w:pStyle w:val="TAC"/>
            </w:pPr>
            <w:r w:rsidRPr="007E23A1">
              <w:t>Default</w:t>
            </w:r>
          </w:p>
        </w:tc>
        <w:tc>
          <w:tcPr>
            <w:tcW w:w="1222" w:type="pct"/>
            <w:vMerge/>
            <w:shd w:val="clear" w:color="auto" w:fill="auto"/>
          </w:tcPr>
          <w:p w14:paraId="1A16829A" w14:textId="77777777" w:rsidR="007411D9" w:rsidRPr="007E23A1" w:rsidRDefault="007411D9" w:rsidP="008B029E">
            <w:pPr>
              <w:pStyle w:val="TAC"/>
            </w:pPr>
          </w:p>
        </w:tc>
        <w:tc>
          <w:tcPr>
            <w:tcW w:w="1727" w:type="pct"/>
          </w:tcPr>
          <w:p w14:paraId="6C9D1068" w14:textId="77777777" w:rsidR="007411D9" w:rsidRPr="007E23A1" w:rsidRDefault="007411D9" w:rsidP="008B029E">
            <w:pPr>
              <w:pStyle w:val="TAC"/>
            </w:pPr>
            <w:r w:rsidRPr="007E23A1">
              <w:t>CP-OFDM QPSK</w:t>
            </w:r>
          </w:p>
        </w:tc>
        <w:tc>
          <w:tcPr>
            <w:tcW w:w="1204" w:type="pct"/>
            <w:shd w:val="clear" w:color="auto" w:fill="auto"/>
          </w:tcPr>
          <w:p w14:paraId="608B440A" w14:textId="77777777" w:rsidR="007411D9" w:rsidRPr="007E23A1" w:rsidRDefault="007411D9" w:rsidP="008B029E">
            <w:pPr>
              <w:pStyle w:val="TAC"/>
            </w:pPr>
            <w:r w:rsidRPr="007E23A1">
              <w:t>Outer Full</w:t>
            </w:r>
          </w:p>
        </w:tc>
      </w:tr>
      <w:tr w:rsidR="007411D9" w:rsidRPr="007E23A1" w14:paraId="4A91216C" w14:textId="77777777" w:rsidTr="008B029E">
        <w:tc>
          <w:tcPr>
            <w:tcW w:w="425" w:type="pct"/>
            <w:shd w:val="clear" w:color="auto" w:fill="auto"/>
          </w:tcPr>
          <w:p w14:paraId="6E030B00" w14:textId="77777777" w:rsidR="007411D9" w:rsidRPr="007E23A1" w:rsidRDefault="007411D9" w:rsidP="008B029E">
            <w:pPr>
              <w:pStyle w:val="TAC"/>
            </w:pPr>
            <w:r w:rsidRPr="007E23A1">
              <w:t>23</w:t>
            </w:r>
          </w:p>
        </w:tc>
        <w:tc>
          <w:tcPr>
            <w:tcW w:w="423" w:type="pct"/>
            <w:shd w:val="clear" w:color="auto" w:fill="auto"/>
          </w:tcPr>
          <w:p w14:paraId="05CA0174" w14:textId="77777777" w:rsidR="007411D9" w:rsidRPr="007E23A1" w:rsidRDefault="007411D9" w:rsidP="008B029E">
            <w:pPr>
              <w:pStyle w:val="TAC"/>
            </w:pPr>
            <w:r w:rsidRPr="007E23A1">
              <w:t>Default</w:t>
            </w:r>
          </w:p>
        </w:tc>
        <w:tc>
          <w:tcPr>
            <w:tcW w:w="1222" w:type="pct"/>
            <w:vMerge/>
            <w:shd w:val="clear" w:color="auto" w:fill="auto"/>
          </w:tcPr>
          <w:p w14:paraId="31A67BC2" w14:textId="77777777" w:rsidR="007411D9" w:rsidRPr="007E23A1" w:rsidRDefault="007411D9" w:rsidP="008B029E">
            <w:pPr>
              <w:pStyle w:val="TAC"/>
            </w:pPr>
          </w:p>
        </w:tc>
        <w:tc>
          <w:tcPr>
            <w:tcW w:w="1727" w:type="pct"/>
          </w:tcPr>
          <w:p w14:paraId="5AE6994B" w14:textId="77777777" w:rsidR="007411D9" w:rsidRPr="007E23A1" w:rsidRDefault="007411D9" w:rsidP="008B029E">
            <w:pPr>
              <w:pStyle w:val="TAC"/>
            </w:pPr>
            <w:r w:rsidRPr="007E23A1">
              <w:t>CP-OFDM 16 QAM</w:t>
            </w:r>
          </w:p>
        </w:tc>
        <w:tc>
          <w:tcPr>
            <w:tcW w:w="1204" w:type="pct"/>
            <w:shd w:val="clear" w:color="auto" w:fill="auto"/>
          </w:tcPr>
          <w:p w14:paraId="5B93A797" w14:textId="77777777" w:rsidR="007411D9" w:rsidRPr="007E23A1" w:rsidRDefault="007411D9" w:rsidP="008B029E">
            <w:pPr>
              <w:pStyle w:val="TAC"/>
            </w:pPr>
            <w:r w:rsidRPr="007E23A1">
              <w:t>Inner Full</w:t>
            </w:r>
          </w:p>
        </w:tc>
      </w:tr>
      <w:tr w:rsidR="007411D9" w:rsidRPr="007E23A1" w14:paraId="687B8DD2" w14:textId="77777777" w:rsidTr="008B029E">
        <w:tc>
          <w:tcPr>
            <w:tcW w:w="425" w:type="pct"/>
            <w:shd w:val="clear" w:color="auto" w:fill="auto"/>
          </w:tcPr>
          <w:p w14:paraId="3CBC16B5" w14:textId="77777777" w:rsidR="007411D9" w:rsidRPr="007E23A1" w:rsidDel="00F45BD8" w:rsidRDefault="007411D9" w:rsidP="008B029E">
            <w:pPr>
              <w:pStyle w:val="TAC"/>
            </w:pPr>
            <w:r w:rsidRPr="007E23A1">
              <w:t>24</w:t>
            </w:r>
          </w:p>
        </w:tc>
        <w:tc>
          <w:tcPr>
            <w:tcW w:w="423" w:type="pct"/>
            <w:shd w:val="clear" w:color="auto" w:fill="auto"/>
          </w:tcPr>
          <w:p w14:paraId="16BFFBDE" w14:textId="77777777" w:rsidR="007411D9" w:rsidRPr="007E23A1" w:rsidRDefault="007411D9" w:rsidP="008B029E">
            <w:pPr>
              <w:pStyle w:val="TAC"/>
            </w:pPr>
            <w:r w:rsidRPr="007E23A1">
              <w:t>Low</w:t>
            </w:r>
          </w:p>
        </w:tc>
        <w:tc>
          <w:tcPr>
            <w:tcW w:w="1222" w:type="pct"/>
            <w:vMerge/>
            <w:shd w:val="clear" w:color="auto" w:fill="auto"/>
          </w:tcPr>
          <w:p w14:paraId="5E2E2C84" w14:textId="77777777" w:rsidR="007411D9" w:rsidRPr="007E23A1" w:rsidRDefault="007411D9" w:rsidP="008B029E">
            <w:pPr>
              <w:pStyle w:val="TAC"/>
            </w:pPr>
          </w:p>
        </w:tc>
        <w:tc>
          <w:tcPr>
            <w:tcW w:w="1727" w:type="pct"/>
          </w:tcPr>
          <w:p w14:paraId="2C6EBEFD" w14:textId="77777777" w:rsidR="007411D9" w:rsidRPr="007E23A1" w:rsidRDefault="007411D9" w:rsidP="008B029E">
            <w:pPr>
              <w:pStyle w:val="TAC"/>
            </w:pPr>
            <w:r w:rsidRPr="007E23A1">
              <w:t>CP-OFDM 16 QAM</w:t>
            </w:r>
          </w:p>
        </w:tc>
        <w:tc>
          <w:tcPr>
            <w:tcW w:w="1204" w:type="pct"/>
            <w:shd w:val="clear" w:color="auto" w:fill="auto"/>
          </w:tcPr>
          <w:p w14:paraId="2FA1AD21" w14:textId="77777777" w:rsidR="007411D9" w:rsidRPr="007E23A1" w:rsidRDefault="007411D9" w:rsidP="008B029E">
            <w:pPr>
              <w:pStyle w:val="TAC"/>
            </w:pPr>
            <w:r w:rsidRPr="007E23A1">
              <w:t>Edge_1RB_Left</w:t>
            </w:r>
          </w:p>
        </w:tc>
      </w:tr>
      <w:tr w:rsidR="007411D9" w:rsidRPr="007E23A1" w14:paraId="4E13F188" w14:textId="77777777" w:rsidTr="008B029E">
        <w:tc>
          <w:tcPr>
            <w:tcW w:w="425" w:type="pct"/>
            <w:shd w:val="clear" w:color="auto" w:fill="auto"/>
          </w:tcPr>
          <w:p w14:paraId="66FCB263" w14:textId="77777777" w:rsidR="007411D9" w:rsidRPr="007E23A1" w:rsidDel="00F45BD8" w:rsidRDefault="007411D9" w:rsidP="008B029E">
            <w:pPr>
              <w:pStyle w:val="TAC"/>
            </w:pPr>
            <w:r w:rsidRPr="007E23A1">
              <w:t>25</w:t>
            </w:r>
          </w:p>
        </w:tc>
        <w:tc>
          <w:tcPr>
            <w:tcW w:w="423" w:type="pct"/>
            <w:shd w:val="clear" w:color="auto" w:fill="auto"/>
          </w:tcPr>
          <w:p w14:paraId="07547EE6" w14:textId="77777777" w:rsidR="007411D9" w:rsidRPr="007E23A1" w:rsidRDefault="007411D9" w:rsidP="008B029E">
            <w:pPr>
              <w:pStyle w:val="TAC"/>
            </w:pPr>
            <w:r w:rsidRPr="007E23A1">
              <w:t>High</w:t>
            </w:r>
          </w:p>
        </w:tc>
        <w:tc>
          <w:tcPr>
            <w:tcW w:w="1222" w:type="pct"/>
            <w:vMerge/>
            <w:shd w:val="clear" w:color="auto" w:fill="auto"/>
          </w:tcPr>
          <w:p w14:paraId="4F94E57E" w14:textId="77777777" w:rsidR="007411D9" w:rsidRPr="007E23A1" w:rsidRDefault="007411D9" w:rsidP="008B029E">
            <w:pPr>
              <w:pStyle w:val="TAC"/>
            </w:pPr>
          </w:p>
        </w:tc>
        <w:tc>
          <w:tcPr>
            <w:tcW w:w="1727" w:type="pct"/>
          </w:tcPr>
          <w:p w14:paraId="1E34E57F" w14:textId="77777777" w:rsidR="007411D9" w:rsidRPr="007E23A1" w:rsidRDefault="007411D9" w:rsidP="008B029E">
            <w:pPr>
              <w:pStyle w:val="TAC"/>
            </w:pPr>
            <w:r w:rsidRPr="007E23A1">
              <w:t>CP-OFDM 16 QAM</w:t>
            </w:r>
          </w:p>
        </w:tc>
        <w:tc>
          <w:tcPr>
            <w:tcW w:w="1204" w:type="pct"/>
            <w:shd w:val="clear" w:color="auto" w:fill="auto"/>
          </w:tcPr>
          <w:p w14:paraId="6E5500FE" w14:textId="77777777" w:rsidR="007411D9" w:rsidRPr="007E23A1" w:rsidRDefault="007411D9" w:rsidP="008B029E">
            <w:pPr>
              <w:pStyle w:val="TAC"/>
            </w:pPr>
            <w:r w:rsidRPr="007E23A1">
              <w:t>Edge_1RB_Right</w:t>
            </w:r>
          </w:p>
        </w:tc>
      </w:tr>
      <w:tr w:rsidR="007411D9" w:rsidRPr="007E23A1" w14:paraId="6778EA96" w14:textId="77777777" w:rsidTr="008B029E">
        <w:tc>
          <w:tcPr>
            <w:tcW w:w="425" w:type="pct"/>
            <w:shd w:val="clear" w:color="auto" w:fill="auto"/>
          </w:tcPr>
          <w:p w14:paraId="6E25BF8D" w14:textId="77777777" w:rsidR="007411D9" w:rsidRPr="007E23A1" w:rsidRDefault="007411D9" w:rsidP="008B029E">
            <w:pPr>
              <w:pStyle w:val="TAC"/>
            </w:pPr>
            <w:r w:rsidRPr="007E23A1">
              <w:t>26</w:t>
            </w:r>
          </w:p>
        </w:tc>
        <w:tc>
          <w:tcPr>
            <w:tcW w:w="423" w:type="pct"/>
            <w:shd w:val="clear" w:color="auto" w:fill="auto"/>
          </w:tcPr>
          <w:p w14:paraId="39327990" w14:textId="77777777" w:rsidR="007411D9" w:rsidRPr="007E23A1" w:rsidRDefault="007411D9" w:rsidP="008B029E">
            <w:pPr>
              <w:pStyle w:val="TAC"/>
            </w:pPr>
            <w:r w:rsidRPr="007E23A1">
              <w:t>Default</w:t>
            </w:r>
          </w:p>
        </w:tc>
        <w:tc>
          <w:tcPr>
            <w:tcW w:w="1222" w:type="pct"/>
            <w:vMerge/>
            <w:shd w:val="clear" w:color="auto" w:fill="auto"/>
          </w:tcPr>
          <w:p w14:paraId="606E4E2C" w14:textId="77777777" w:rsidR="007411D9" w:rsidRPr="007E23A1" w:rsidRDefault="007411D9" w:rsidP="008B029E">
            <w:pPr>
              <w:pStyle w:val="TAC"/>
            </w:pPr>
          </w:p>
        </w:tc>
        <w:tc>
          <w:tcPr>
            <w:tcW w:w="1727" w:type="pct"/>
          </w:tcPr>
          <w:p w14:paraId="02B9C50E" w14:textId="77777777" w:rsidR="007411D9" w:rsidRPr="007E23A1" w:rsidRDefault="007411D9" w:rsidP="008B029E">
            <w:pPr>
              <w:pStyle w:val="TAC"/>
            </w:pPr>
            <w:r w:rsidRPr="007E23A1">
              <w:t>CP-OFDM 16 QAM</w:t>
            </w:r>
          </w:p>
        </w:tc>
        <w:tc>
          <w:tcPr>
            <w:tcW w:w="1204" w:type="pct"/>
            <w:shd w:val="clear" w:color="auto" w:fill="auto"/>
          </w:tcPr>
          <w:p w14:paraId="2BC9601C" w14:textId="77777777" w:rsidR="007411D9" w:rsidRPr="007E23A1" w:rsidRDefault="007411D9" w:rsidP="008B029E">
            <w:pPr>
              <w:pStyle w:val="TAC"/>
            </w:pPr>
            <w:r w:rsidRPr="007E23A1">
              <w:t>Outer Full</w:t>
            </w:r>
          </w:p>
        </w:tc>
      </w:tr>
      <w:tr w:rsidR="007411D9" w:rsidRPr="007E23A1" w14:paraId="380E5DC1" w14:textId="77777777" w:rsidTr="008B029E">
        <w:tc>
          <w:tcPr>
            <w:tcW w:w="425" w:type="pct"/>
            <w:shd w:val="clear" w:color="auto" w:fill="auto"/>
          </w:tcPr>
          <w:p w14:paraId="24CC7A39" w14:textId="77777777" w:rsidR="007411D9" w:rsidRPr="007E23A1" w:rsidRDefault="007411D9" w:rsidP="008B029E">
            <w:pPr>
              <w:pStyle w:val="TAC"/>
            </w:pPr>
            <w:r w:rsidRPr="007E23A1">
              <w:rPr>
                <w:lang w:eastAsia="zh-CN"/>
              </w:rPr>
              <w:t>27</w:t>
            </w:r>
          </w:p>
        </w:tc>
        <w:tc>
          <w:tcPr>
            <w:tcW w:w="423" w:type="pct"/>
            <w:shd w:val="clear" w:color="auto" w:fill="auto"/>
          </w:tcPr>
          <w:p w14:paraId="5379AE9A" w14:textId="77777777" w:rsidR="007411D9" w:rsidRPr="007E23A1" w:rsidRDefault="007411D9" w:rsidP="008B029E">
            <w:pPr>
              <w:pStyle w:val="TAC"/>
            </w:pPr>
            <w:r w:rsidRPr="007E23A1">
              <w:t>Low</w:t>
            </w:r>
          </w:p>
        </w:tc>
        <w:tc>
          <w:tcPr>
            <w:tcW w:w="1222" w:type="pct"/>
            <w:vMerge/>
            <w:shd w:val="clear" w:color="auto" w:fill="auto"/>
          </w:tcPr>
          <w:p w14:paraId="7E2C383C" w14:textId="77777777" w:rsidR="007411D9" w:rsidRPr="007E23A1" w:rsidRDefault="007411D9" w:rsidP="008B029E">
            <w:pPr>
              <w:pStyle w:val="TAC"/>
            </w:pPr>
          </w:p>
        </w:tc>
        <w:tc>
          <w:tcPr>
            <w:tcW w:w="1727" w:type="pct"/>
          </w:tcPr>
          <w:p w14:paraId="01766464" w14:textId="77777777" w:rsidR="007411D9" w:rsidRPr="007E23A1" w:rsidRDefault="007411D9" w:rsidP="008B029E">
            <w:pPr>
              <w:pStyle w:val="TAC"/>
            </w:pPr>
            <w:r w:rsidRPr="007E23A1">
              <w:rPr>
                <w:lang w:eastAsia="ja-JP"/>
              </w:rPr>
              <w:t>CP-</w:t>
            </w:r>
            <w:r w:rsidRPr="007E23A1">
              <w:t>OFDM 64 QAM</w:t>
            </w:r>
          </w:p>
        </w:tc>
        <w:tc>
          <w:tcPr>
            <w:tcW w:w="1204" w:type="pct"/>
            <w:shd w:val="clear" w:color="auto" w:fill="auto"/>
          </w:tcPr>
          <w:p w14:paraId="35F5F6EB" w14:textId="77777777" w:rsidR="007411D9" w:rsidRPr="007E23A1" w:rsidRDefault="007411D9" w:rsidP="008B029E">
            <w:pPr>
              <w:pStyle w:val="TAC"/>
            </w:pPr>
            <w:r w:rsidRPr="007E23A1">
              <w:t>Edge_1RB_Left</w:t>
            </w:r>
          </w:p>
        </w:tc>
      </w:tr>
      <w:tr w:rsidR="007411D9" w:rsidRPr="007E23A1" w14:paraId="6DE0DD37" w14:textId="77777777" w:rsidTr="008B029E">
        <w:tc>
          <w:tcPr>
            <w:tcW w:w="425" w:type="pct"/>
            <w:shd w:val="clear" w:color="auto" w:fill="auto"/>
          </w:tcPr>
          <w:p w14:paraId="1A2F85E3" w14:textId="77777777" w:rsidR="007411D9" w:rsidRPr="007E23A1" w:rsidRDefault="007411D9" w:rsidP="008B029E">
            <w:pPr>
              <w:pStyle w:val="TAC"/>
            </w:pPr>
            <w:r w:rsidRPr="007E23A1">
              <w:rPr>
                <w:lang w:eastAsia="zh-CN"/>
              </w:rPr>
              <w:t>28</w:t>
            </w:r>
          </w:p>
        </w:tc>
        <w:tc>
          <w:tcPr>
            <w:tcW w:w="423" w:type="pct"/>
            <w:shd w:val="clear" w:color="auto" w:fill="auto"/>
          </w:tcPr>
          <w:p w14:paraId="2C3027F6" w14:textId="77777777" w:rsidR="007411D9" w:rsidRPr="007E23A1" w:rsidRDefault="007411D9" w:rsidP="008B029E">
            <w:pPr>
              <w:pStyle w:val="TAC"/>
            </w:pPr>
            <w:r w:rsidRPr="007E23A1">
              <w:t>High</w:t>
            </w:r>
          </w:p>
        </w:tc>
        <w:tc>
          <w:tcPr>
            <w:tcW w:w="1222" w:type="pct"/>
            <w:vMerge/>
            <w:shd w:val="clear" w:color="auto" w:fill="auto"/>
          </w:tcPr>
          <w:p w14:paraId="4E79E1AE" w14:textId="77777777" w:rsidR="007411D9" w:rsidRPr="007E23A1" w:rsidRDefault="007411D9" w:rsidP="008B029E">
            <w:pPr>
              <w:pStyle w:val="TAC"/>
            </w:pPr>
          </w:p>
        </w:tc>
        <w:tc>
          <w:tcPr>
            <w:tcW w:w="1727" w:type="pct"/>
          </w:tcPr>
          <w:p w14:paraId="34D3BDD5" w14:textId="77777777" w:rsidR="007411D9" w:rsidRPr="007E23A1" w:rsidRDefault="007411D9" w:rsidP="008B029E">
            <w:pPr>
              <w:pStyle w:val="TAC"/>
            </w:pPr>
            <w:r w:rsidRPr="007E23A1">
              <w:rPr>
                <w:lang w:eastAsia="ja-JP"/>
              </w:rPr>
              <w:t>CP-</w:t>
            </w:r>
            <w:r w:rsidRPr="007E23A1">
              <w:t>OFDM 64 QAM</w:t>
            </w:r>
          </w:p>
        </w:tc>
        <w:tc>
          <w:tcPr>
            <w:tcW w:w="1204" w:type="pct"/>
            <w:shd w:val="clear" w:color="auto" w:fill="auto"/>
          </w:tcPr>
          <w:p w14:paraId="3A266441" w14:textId="77777777" w:rsidR="007411D9" w:rsidRPr="007E23A1" w:rsidRDefault="007411D9" w:rsidP="008B029E">
            <w:pPr>
              <w:pStyle w:val="TAC"/>
            </w:pPr>
            <w:r w:rsidRPr="007E23A1">
              <w:t>Edge_1RB_Right</w:t>
            </w:r>
          </w:p>
        </w:tc>
      </w:tr>
      <w:tr w:rsidR="007411D9" w:rsidRPr="007E23A1" w14:paraId="0FF5A93B" w14:textId="77777777" w:rsidTr="008B029E">
        <w:tc>
          <w:tcPr>
            <w:tcW w:w="425" w:type="pct"/>
            <w:shd w:val="clear" w:color="auto" w:fill="auto"/>
          </w:tcPr>
          <w:p w14:paraId="66936B62" w14:textId="77777777" w:rsidR="007411D9" w:rsidRPr="007E23A1" w:rsidRDefault="007411D9" w:rsidP="008B029E">
            <w:pPr>
              <w:pStyle w:val="TAC"/>
            </w:pPr>
            <w:r w:rsidRPr="007E23A1">
              <w:t>29</w:t>
            </w:r>
          </w:p>
        </w:tc>
        <w:tc>
          <w:tcPr>
            <w:tcW w:w="423" w:type="pct"/>
            <w:shd w:val="clear" w:color="auto" w:fill="auto"/>
          </w:tcPr>
          <w:p w14:paraId="408B77BA" w14:textId="77777777" w:rsidR="007411D9" w:rsidRPr="007E23A1" w:rsidRDefault="007411D9" w:rsidP="008B029E">
            <w:pPr>
              <w:pStyle w:val="TAC"/>
            </w:pPr>
            <w:r w:rsidRPr="007E23A1">
              <w:t>Default</w:t>
            </w:r>
          </w:p>
        </w:tc>
        <w:tc>
          <w:tcPr>
            <w:tcW w:w="1222" w:type="pct"/>
            <w:vMerge/>
            <w:shd w:val="clear" w:color="auto" w:fill="auto"/>
          </w:tcPr>
          <w:p w14:paraId="417CEE57" w14:textId="77777777" w:rsidR="007411D9" w:rsidRPr="007E23A1" w:rsidRDefault="007411D9" w:rsidP="008B029E">
            <w:pPr>
              <w:pStyle w:val="TAC"/>
            </w:pPr>
          </w:p>
        </w:tc>
        <w:tc>
          <w:tcPr>
            <w:tcW w:w="1727" w:type="pct"/>
          </w:tcPr>
          <w:p w14:paraId="70D05C4A" w14:textId="77777777" w:rsidR="007411D9" w:rsidRPr="007E23A1" w:rsidRDefault="007411D9" w:rsidP="008B029E">
            <w:pPr>
              <w:pStyle w:val="TAC"/>
            </w:pPr>
            <w:r w:rsidRPr="007E23A1">
              <w:t>CP-OFDM 64 QAM</w:t>
            </w:r>
          </w:p>
        </w:tc>
        <w:tc>
          <w:tcPr>
            <w:tcW w:w="1204" w:type="pct"/>
            <w:shd w:val="clear" w:color="auto" w:fill="auto"/>
          </w:tcPr>
          <w:p w14:paraId="0471772D" w14:textId="77777777" w:rsidR="007411D9" w:rsidRPr="007E23A1" w:rsidRDefault="007411D9" w:rsidP="008B029E">
            <w:pPr>
              <w:pStyle w:val="TAC"/>
            </w:pPr>
            <w:r w:rsidRPr="007E23A1">
              <w:t>Outer Full</w:t>
            </w:r>
          </w:p>
        </w:tc>
      </w:tr>
      <w:tr w:rsidR="007411D9" w:rsidRPr="007E23A1" w14:paraId="30F75170" w14:textId="77777777" w:rsidTr="008B029E">
        <w:tc>
          <w:tcPr>
            <w:tcW w:w="425" w:type="pct"/>
            <w:shd w:val="clear" w:color="auto" w:fill="auto"/>
          </w:tcPr>
          <w:p w14:paraId="5E69F288" w14:textId="77777777" w:rsidR="007411D9" w:rsidRPr="007E23A1" w:rsidRDefault="007411D9" w:rsidP="008B029E">
            <w:pPr>
              <w:pStyle w:val="TAC"/>
            </w:pPr>
            <w:r w:rsidRPr="007E23A1">
              <w:rPr>
                <w:lang w:eastAsia="zh-CN"/>
              </w:rPr>
              <w:t>30</w:t>
            </w:r>
          </w:p>
        </w:tc>
        <w:tc>
          <w:tcPr>
            <w:tcW w:w="423" w:type="pct"/>
            <w:shd w:val="clear" w:color="auto" w:fill="auto"/>
          </w:tcPr>
          <w:p w14:paraId="218A2ACB" w14:textId="77777777" w:rsidR="007411D9" w:rsidRPr="007E23A1" w:rsidRDefault="007411D9" w:rsidP="008B029E">
            <w:pPr>
              <w:pStyle w:val="TAC"/>
            </w:pPr>
            <w:r w:rsidRPr="007E23A1">
              <w:t>Low</w:t>
            </w:r>
          </w:p>
        </w:tc>
        <w:tc>
          <w:tcPr>
            <w:tcW w:w="1222" w:type="pct"/>
            <w:vMerge/>
            <w:shd w:val="clear" w:color="auto" w:fill="auto"/>
          </w:tcPr>
          <w:p w14:paraId="4C9869FD" w14:textId="77777777" w:rsidR="007411D9" w:rsidRPr="007E23A1" w:rsidRDefault="007411D9" w:rsidP="008B029E">
            <w:pPr>
              <w:pStyle w:val="TAC"/>
            </w:pPr>
          </w:p>
        </w:tc>
        <w:tc>
          <w:tcPr>
            <w:tcW w:w="1727" w:type="pct"/>
          </w:tcPr>
          <w:p w14:paraId="0E26EA40" w14:textId="77777777" w:rsidR="007411D9" w:rsidRPr="007E23A1" w:rsidRDefault="007411D9" w:rsidP="008B029E">
            <w:pPr>
              <w:pStyle w:val="TAC"/>
            </w:pPr>
            <w:r w:rsidRPr="007E23A1">
              <w:rPr>
                <w:lang w:eastAsia="ja-JP"/>
              </w:rPr>
              <w:t>CP-</w:t>
            </w:r>
            <w:r w:rsidRPr="007E23A1">
              <w:t>OFDM 256 QAM</w:t>
            </w:r>
          </w:p>
        </w:tc>
        <w:tc>
          <w:tcPr>
            <w:tcW w:w="1204" w:type="pct"/>
            <w:shd w:val="clear" w:color="auto" w:fill="auto"/>
          </w:tcPr>
          <w:p w14:paraId="05F55CD7" w14:textId="77777777" w:rsidR="007411D9" w:rsidRPr="007E23A1" w:rsidRDefault="007411D9" w:rsidP="008B029E">
            <w:pPr>
              <w:pStyle w:val="TAC"/>
            </w:pPr>
            <w:r w:rsidRPr="007E23A1">
              <w:t>Edge_1RB_Left</w:t>
            </w:r>
          </w:p>
        </w:tc>
      </w:tr>
      <w:tr w:rsidR="007411D9" w:rsidRPr="007E23A1" w14:paraId="3AE71922" w14:textId="77777777" w:rsidTr="008B029E">
        <w:tc>
          <w:tcPr>
            <w:tcW w:w="425" w:type="pct"/>
            <w:shd w:val="clear" w:color="auto" w:fill="auto"/>
          </w:tcPr>
          <w:p w14:paraId="1AFC0B68" w14:textId="77777777" w:rsidR="007411D9" w:rsidRPr="007E23A1" w:rsidRDefault="007411D9" w:rsidP="008B029E">
            <w:pPr>
              <w:pStyle w:val="TAC"/>
            </w:pPr>
            <w:r w:rsidRPr="007E23A1">
              <w:rPr>
                <w:lang w:eastAsia="zh-CN"/>
              </w:rPr>
              <w:t>31</w:t>
            </w:r>
          </w:p>
        </w:tc>
        <w:tc>
          <w:tcPr>
            <w:tcW w:w="423" w:type="pct"/>
            <w:shd w:val="clear" w:color="auto" w:fill="auto"/>
          </w:tcPr>
          <w:p w14:paraId="524E66D4" w14:textId="77777777" w:rsidR="007411D9" w:rsidRPr="007E23A1" w:rsidRDefault="007411D9" w:rsidP="008B029E">
            <w:pPr>
              <w:pStyle w:val="TAC"/>
            </w:pPr>
            <w:r w:rsidRPr="007E23A1">
              <w:t>High</w:t>
            </w:r>
          </w:p>
        </w:tc>
        <w:tc>
          <w:tcPr>
            <w:tcW w:w="1222" w:type="pct"/>
            <w:vMerge/>
            <w:shd w:val="clear" w:color="auto" w:fill="auto"/>
          </w:tcPr>
          <w:p w14:paraId="24CBA8E3" w14:textId="77777777" w:rsidR="007411D9" w:rsidRPr="007E23A1" w:rsidRDefault="007411D9" w:rsidP="008B029E">
            <w:pPr>
              <w:pStyle w:val="TAC"/>
            </w:pPr>
          </w:p>
        </w:tc>
        <w:tc>
          <w:tcPr>
            <w:tcW w:w="1727" w:type="pct"/>
          </w:tcPr>
          <w:p w14:paraId="341AC616" w14:textId="77777777" w:rsidR="007411D9" w:rsidRPr="007E23A1" w:rsidRDefault="007411D9" w:rsidP="008B029E">
            <w:pPr>
              <w:pStyle w:val="TAC"/>
            </w:pPr>
            <w:r w:rsidRPr="007E23A1">
              <w:rPr>
                <w:lang w:eastAsia="ja-JP"/>
              </w:rPr>
              <w:t>CP-</w:t>
            </w:r>
            <w:r w:rsidRPr="007E23A1">
              <w:t>OFDM 256 QAM</w:t>
            </w:r>
          </w:p>
        </w:tc>
        <w:tc>
          <w:tcPr>
            <w:tcW w:w="1204" w:type="pct"/>
            <w:shd w:val="clear" w:color="auto" w:fill="auto"/>
          </w:tcPr>
          <w:p w14:paraId="022E079F" w14:textId="77777777" w:rsidR="007411D9" w:rsidRPr="007E23A1" w:rsidRDefault="007411D9" w:rsidP="008B029E">
            <w:pPr>
              <w:pStyle w:val="TAC"/>
            </w:pPr>
            <w:r w:rsidRPr="007E23A1">
              <w:t>Edge_1RB_Right</w:t>
            </w:r>
          </w:p>
        </w:tc>
      </w:tr>
      <w:tr w:rsidR="007411D9" w:rsidRPr="007E23A1" w14:paraId="6F3DB4C4" w14:textId="77777777" w:rsidTr="008B029E">
        <w:tc>
          <w:tcPr>
            <w:tcW w:w="425" w:type="pct"/>
            <w:shd w:val="clear" w:color="auto" w:fill="auto"/>
          </w:tcPr>
          <w:p w14:paraId="4EBBF3F0" w14:textId="77777777" w:rsidR="007411D9" w:rsidRPr="007E23A1" w:rsidRDefault="007411D9" w:rsidP="008B029E">
            <w:pPr>
              <w:pStyle w:val="TAC"/>
            </w:pPr>
            <w:r w:rsidRPr="007E23A1">
              <w:t>32</w:t>
            </w:r>
          </w:p>
        </w:tc>
        <w:tc>
          <w:tcPr>
            <w:tcW w:w="423" w:type="pct"/>
            <w:shd w:val="clear" w:color="auto" w:fill="auto"/>
          </w:tcPr>
          <w:p w14:paraId="1B8A0CB7" w14:textId="77777777" w:rsidR="007411D9" w:rsidRPr="007E23A1" w:rsidRDefault="007411D9" w:rsidP="008B029E">
            <w:pPr>
              <w:pStyle w:val="TAC"/>
            </w:pPr>
            <w:r w:rsidRPr="007E23A1">
              <w:t>Default</w:t>
            </w:r>
          </w:p>
        </w:tc>
        <w:tc>
          <w:tcPr>
            <w:tcW w:w="1222" w:type="pct"/>
            <w:vMerge/>
            <w:shd w:val="clear" w:color="auto" w:fill="auto"/>
          </w:tcPr>
          <w:p w14:paraId="1A1689BF" w14:textId="77777777" w:rsidR="007411D9" w:rsidRPr="007E23A1" w:rsidRDefault="007411D9" w:rsidP="008B029E">
            <w:pPr>
              <w:pStyle w:val="TAC"/>
            </w:pPr>
          </w:p>
        </w:tc>
        <w:tc>
          <w:tcPr>
            <w:tcW w:w="1727" w:type="pct"/>
          </w:tcPr>
          <w:p w14:paraId="6DAF1FE1" w14:textId="77777777" w:rsidR="007411D9" w:rsidRPr="007E23A1" w:rsidRDefault="007411D9" w:rsidP="008B029E">
            <w:pPr>
              <w:pStyle w:val="TAC"/>
            </w:pPr>
            <w:r w:rsidRPr="007E23A1">
              <w:t>CP-OFDM 256 QAM</w:t>
            </w:r>
          </w:p>
        </w:tc>
        <w:tc>
          <w:tcPr>
            <w:tcW w:w="1204" w:type="pct"/>
            <w:shd w:val="clear" w:color="auto" w:fill="auto"/>
          </w:tcPr>
          <w:p w14:paraId="7266DD1E" w14:textId="77777777" w:rsidR="007411D9" w:rsidRPr="007E23A1" w:rsidRDefault="007411D9" w:rsidP="008B029E">
            <w:pPr>
              <w:pStyle w:val="TAC"/>
            </w:pPr>
            <w:r w:rsidRPr="007E23A1">
              <w:t>Outer Full</w:t>
            </w:r>
          </w:p>
        </w:tc>
      </w:tr>
      <w:tr w:rsidR="007411D9" w:rsidRPr="007E23A1" w14:paraId="2D102536" w14:textId="77777777" w:rsidTr="008B029E">
        <w:tc>
          <w:tcPr>
            <w:tcW w:w="425" w:type="pct"/>
            <w:shd w:val="clear" w:color="auto" w:fill="auto"/>
          </w:tcPr>
          <w:p w14:paraId="2D4CC08F" w14:textId="77777777" w:rsidR="007411D9" w:rsidRPr="007E23A1" w:rsidRDefault="007411D9" w:rsidP="008B029E">
            <w:pPr>
              <w:pStyle w:val="TAC"/>
            </w:pPr>
            <w:r w:rsidRPr="007E23A1">
              <w:rPr>
                <w:lang w:eastAsia="zh-CN"/>
              </w:rPr>
              <w:t>33</w:t>
            </w:r>
            <w:r w:rsidRPr="007E23A1">
              <w:rPr>
                <w:vertAlign w:val="superscript"/>
                <w:lang w:eastAsia="zh-CN"/>
              </w:rPr>
              <w:t>3</w:t>
            </w:r>
          </w:p>
        </w:tc>
        <w:tc>
          <w:tcPr>
            <w:tcW w:w="423" w:type="pct"/>
            <w:shd w:val="clear" w:color="auto" w:fill="auto"/>
          </w:tcPr>
          <w:p w14:paraId="74840371" w14:textId="77777777" w:rsidR="007411D9" w:rsidRPr="007E23A1" w:rsidRDefault="007411D9" w:rsidP="008B029E">
            <w:pPr>
              <w:pStyle w:val="TAC"/>
            </w:pPr>
            <w:r w:rsidRPr="007E23A1">
              <w:t>Low</w:t>
            </w:r>
          </w:p>
        </w:tc>
        <w:tc>
          <w:tcPr>
            <w:tcW w:w="1222" w:type="pct"/>
            <w:vMerge/>
            <w:shd w:val="clear" w:color="auto" w:fill="auto"/>
          </w:tcPr>
          <w:p w14:paraId="0784E98F" w14:textId="77777777" w:rsidR="007411D9" w:rsidRPr="007E23A1" w:rsidRDefault="007411D9" w:rsidP="008B029E">
            <w:pPr>
              <w:pStyle w:val="TAC"/>
            </w:pPr>
          </w:p>
        </w:tc>
        <w:tc>
          <w:tcPr>
            <w:tcW w:w="1727" w:type="pct"/>
          </w:tcPr>
          <w:p w14:paraId="1100CED2" w14:textId="77777777" w:rsidR="007411D9" w:rsidRPr="007E23A1" w:rsidRDefault="007411D9" w:rsidP="008B029E">
            <w:pPr>
              <w:pStyle w:val="TAC"/>
            </w:pPr>
            <w:r w:rsidRPr="007E23A1">
              <w:rPr>
                <w:rFonts w:eastAsia="Yu Mincho" w:cs="Arial Black"/>
              </w:rPr>
              <w:t>DFT-s-OFDM Pi/2 BPSK w Pi/2 BPSK DMRS</w:t>
            </w:r>
          </w:p>
        </w:tc>
        <w:tc>
          <w:tcPr>
            <w:tcW w:w="1204" w:type="pct"/>
            <w:shd w:val="clear" w:color="auto" w:fill="auto"/>
          </w:tcPr>
          <w:p w14:paraId="670B06C8" w14:textId="77777777" w:rsidR="007411D9" w:rsidRPr="007E23A1" w:rsidRDefault="007411D9" w:rsidP="008B029E">
            <w:pPr>
              <w:pStyle w:val="TAC"/>
            </w:pPr>
            <w:r w:rsidRPr="007E23A1">
              <w:t>Edge_1RB_Left</w:t>
            </w:r>
          </w:p>
        </w:tc>
      </w:tr>
      <w:tr w:rsidR="007411D9" w:rsidRPr="007E23A1" w14:paraId="7B09E41C" w14:textId="77777777" w:rsidTr="008B029E">
        <w:tc>
          <w:tcPr>
            <w:tcW w:w="425" w:type="pct"/>
            <w:shd w:val="clear" w:color="auto" w:fill="auto"/>
          </w:tcPr>
          <w:p w14:paraId="5F705A70" w14:textId="77777777" w:rsidR="007411D9" w:rsidRPr="007E23A1" w:rsidRDefault="007411D9" w:rsidP="008B029E">
            <w:pPr>
              <w:pStyle w:val="TAC"/>
            </w:pPr>
            <w:r w:rsidRPr="007E23A1">
              <w:rPr>
                <w:lang w:eastAsia="zh-CN"/>
              </w:rPr>
              <w:t>34</w:t>
            </w:r>
            <w:r w:rsidRPr="007E23A1">
              <w:rPr>
                <w:vertAlign w:val="superscript"/>
                <w:lang w:eastAsia="zh-CN"/>
              </w:rPr>
              <w:t>3</w:t>
            </w:r>
          </w:p>
        </w:tc>
        <w:tc>
          <w:tcPr>
            <w:tcW w:w="423" w:type="pct"/>
            <w:shd w:val="clear" w:color="auto" w:fill="auto"/>
          </w:tcPr>
          <w:p w14:paraId="744A6203" w14:textId="77777777" w:rsidR="007411D9" w:rsidRPr="007E23A1" w:rsidRDefault="007411D9" w:rsidP="008B029E">
            <w:pPr>
              <w:pStyle w:val="TAC"/>
            </w:pPr>
            <w:r w:rsidRPr="007E23A1">
              <w:t>High</w:t>
            </w:r>
          </w:p>
        </w:tc>
        <w:tc>
          <w:tcPr>
            <w:tcW w:w="1222" w:type="pct"/>
            <w:vMerge/>
            <w:tcBorders>
              <w:bottom w:val="nil"/>
            </w:tcBorders>
            <w:shd w:val="clear" w:color="auto" w:fill="auto"/>
          </w:tcPr>
          <w:p w14:paraId="649EF96F" w14:textId="77777777" w:rsidR="007411D9" w:rsidRPr="007E23A1" w:rsidRDefault="007411D9" w:rsidP="008B029E">
            <w:pPr>
              <w:pStyle w:val="TAC"/>
            </w:pPr>
          </w:p>
        </w:tc>
        <w:tc>
          <w:tcPr>
            <w:tcW w:w="1727" w:type="pct"/>
          </w:tcPr>
          <w:p w14:paraId="41D40A57" w14:textId="77777777" w:rsidR="007411D9" w:rsidRPr="007E23A1" w:rsidRDefault="007411D9" w:rsidP="008B029E">
            <w:pPr>
              <w:pStyle w:val="TAC"/>
            </w:pPr>
            <w:r w:rsidRPr="007E23A1">
              <w:rPr>
                <w:rFonts w:eastAsia="Yu Mincho" w:cs="Arial Black"/>
              </w:rPr>
              <w:t>DFT-s-OFDM Pi/2 BPSK w Pi/2 BPSK DMRS</w:t>
            </w:r>
          </w:p>
        </w:tc>
        <w:tc>
          <w:tcPr>
            <w:tcW w:w="1204" w:type="pct"/>
            <w:shd w:val="clear" w:color="auto" w:fill="auto"/>
          </w:tcPr>
          <w:p w14:paraId="7E9D7E79" w14:textId="77777777" w:rsidR="007411D9" w:rsidRPr="007E23A1" w:rsidRDefault="007411D9" w:rsidP="008B029E">
            <w:pPr>
              <w:pStyle w:val="TAC"/>
            </w:pPr>
            <w:r w:rsidRPr="007E23A1">
              <w:t>Edge_1RB_Right</w:t>
            </w:r>
          </w:p>
        </w:tc>
      </w:tr>
      <w:tr w:rsidR="007411D9" w:rsidRPr="007E23A1" w14:paraId="61D20E7B" w14:textId="77777777" w:rsidTr="008B029E">
        <w:tc>
          <w:tcPr>
            <w:tcW w:w="425" w:type="pct"/>
            <w:shd w:val="clear" w:color="auto" w:fill="auto"/>
          </w:tcPr>
          <w:p w14:paraId="458105A0" w14:textId="77777777" w:rsidR="007411D9" w:rsidRPr="007E23A1" w:rsidRDefault="007411D9" w:rsidP="008B029E">
            <w:pPr>
              <w:pStyle w:val="TAC"/>
            </w:pPr>
            <w:r w:rsidRPr="007E23A1">
              <w:rPr>
                <w:lang w:eastAsia="zh-CN"/>
              </w:rPr>
              <w:t>35</w:t>
            </w:r>
            <w:r w:rsidRPr="007E23A1">
              <w:rPr>
                <w:vertAlign w:val="superscript"/>
                <w:lang w:eastAsia="zh-CN"/>
              </w:rPr>
              <w:t>3</w:t>
            </w:r>
          </w:p>
        </w:tc>
        <w:tc>
          <w:tcPr>
            <w:tcW w:w="423" w:type="pct"/>
            <w:shd w:val="clear" w:color="auto" w:fill="auto"/>
          </w:tcPr>
          <w:p w14:paraId="01C1A3EB" w14:textId="77777777" w:rsidR="007411D9" w:rsidRPr="007E23A1" w:rsidRDefault="007411D9" w:rsidP="008B029E">
            <w:pPr>
              <w:pStyle w:val="TAC"/>
            </w:pPr>
            <w:r w:rsidRPr="007E23A1">
              <w:t>Default</w:t>
            </w:r>
          </w:p>
        </w:tc>
        <w:tc>
          <w:tcPr>
            <w:tcW w:w="1222" w:type="pct"/>
            <w:tcBorders>
              <w:top w:val="nil"/>
            </w:tcBorders>
            <w:shd w:val="clear" w:color="auto" w:fill="auto"/>
          </w:tcPr>
          <w:p w14:paraId="7CBA2B36" w14:textId="77777777" w:rsidR="007411D9" w:rsidRPr="007E23A1" w:rsidRDefault="007411D9" w:rsidP="008B029E">
            <w:pPr>
              <w:pStyle w:val="TAC"/>
            </w:pPr>
          </w:p>
        </w:tc>
        <w:tc>
          <w:tcPr>
            <w:tcW w:w="1727" w:type="pct"/>
          </w:tcPr>
          <w:p w14:paraId="0D18A358" w14:textId="77777777" w:rsidR="007411D9" w:rsidRPr="007E23A1" w:rsidRDefault="007411D9" w:rsidP="008B029E">
            <w:pPr>
              <w:pStyle w:val="TAC"/>
            </w:pPr>
            <w:r w:rsidRPr="007E23A1">
              <w:rPr>
                <w:rFonts w:eastAsia="Yu Mincho" w:cs="Arial Black"/>
              </w:rPr>
              <w:t>DFT-s-OFDM Pi/2 BPSK w Pi/2 BPSK DMRS</w:t>
            </w:r>
          </w:p>
        </w:tc>
        <w:tc>
          <w:tcPr>
            <w:tcW w:w="1204" w:type="pct"/>
            <w:shd w:val="clear" w:color="auto" w:fill="auto"/>
          </w:tcPr>
          <w:p w14:paraId="053F2098" w14:textId="77777777" w:rsidR="007411D9" w:rsidRPr="007E23A1" w:rsidRDefault="007411D9" w:rsidP="008B029E">
            <w:pPr>
              <w:pStyle w:val="TAC"/>
            </w:pPr>
            <w:r w:rsidRPr="007E23A1">
              <w:t>Outer Full</w:t>
            </w:r>
          </w:p>
        </w:tc>
      </w:tr>
      <w:tr w:rsidR="007411D9" w:rsidRPr="007E23A1" w14:paraId="2C7096F3" w14:textId="77777777" w:rsidTr="008B029E">
        <w:tc>
          <w:tcPr>
            <w:tcW w:w="5000" w:type="pct"/>
            <w:gridSpan w:val="5"/>
            <w:shd w:val="clear" w:color="auto" w:fill="auto"/>
          </w:tcPr>
          <w:p w14:paraId="5282656A" w14:textId="77777777" w:rsidR="007411D9" w:rsidRPr="007E23A1" w:rsidRDefault="007411D9" w:rsidP="008B029E">
            <w:pPr>
              <w:pStyle w:val="TAN"/>
              <w:rPr>
                <w:lang w:eastAsia="zh-CN"/>
              </w:rPr>
            </w:pPr>
            <w:r w:rsidRPr="007E23A1">
              <w:rPr>
                <w:lang w:eastAsia="zh-CN"/>
              </w:rPr>
              <w:t>NOTE 1:</w:t>
            </w:r>
            <w:r w:rsidRPr="007E23A1">
              <w:rPr>
                <w:lang w:eastAsia="zh-CN"/>
              </w:rPr>
              <w:tab/>
              <w:t>The specific configuration of each RB allocation is defined in Table 6.1-1.</w:t>
            </w:r>
          </w:p>
          <w:p w14:paraId="6F798073" w14:textId="63BC5269" w:rsidR="007411D9" w:rsidRPr="007E23A1" w:rsidRDefault="007411D9" w:rsidP="008B029E">
            <w:pPr>
              <w:pStyle w:val="TAN"/>
              <w:rPr>
                <w:lang w:eastAsia="zh-CN"/>
              </w:rPr>
            </w:pPr>
            <w:r w:rsidRPr="007E23A1">
              <w:rPr>
                <w:lang w:eastAsia="zh-CN"/>
              </w:rPr>
              <w:t>NOTE 2:</w:t>
            </w:r>
            <w:r w:rsidRPr="007E23A1">
              <w:rPr>
                <w:lang w:eastAsia="zh-CN"/>
              </w:rPr>
              <w:tab/>
            </w:r>
            <w:r w:rsidRPr="007E23A1">
              <w:t xml:space="preserve">DFT-s-OFDM Pi/2 BPSK test applies only for Ues which supports </w:t>
            </w:r>
            <w:del w:id="57" w:author="ZTE-Ma Zhifeng-Rev" w:date="2021-10-26T14:19:00Z">
              <w:r w:rsidRPr="007E23A1" w:rsidDel="00290988">
                <w:delText xml:space="preserve">half </w:delText>
              </w:r>
            </w:del>
            <w:r w:rsidRPr="007E23A1">
              <w:t>Pi</w:t>
            </w:r>
            <w:ins w:id="58" w:author="ZTE-Ma Zhifeng-Rev" w:date="2021-10-26T14:19:00Z">
              <w:r w:rsidR="00290988">
                <w:t>/2</w:t>
              </w:r>
            </w:ins>
            <w:r w:rsidRPr="007E23A1">
              <w:t xml:space="preserve"> BPSK in FR1.</w:t>
            </w:r>
          </w:p>
          <w:p w14:paraId="2341C007" w14:textId="5B5A1857" w:rsidR="007411D9" w:rsidRPr="007E23A1" w:rsidRDefault="007411D9" w:rsidP="00290988">
            <w:pPr>
              <w:pStyle w:val="TAN"/>
              <w:rPr>
                <w:rFonts w:eastAsia="DengXian"/>
              </w:rPr>
            </w:pPr>
            <w:r w:rsidRPr="007E23A1">
              <w:rPr>
                <w:lang w:eastAsia="zh-CN"/>
              </w:rPr>
              <w:t>NOTE 3:</w:t>
            </w:r>
            <w:r w:rsidRPr="007E23A1">
              <w:rPr>
                <w:lang w:eastAsia="zh-CN"/>
              </w:rPr>
              <w:tab/>
              <w:t xml:space="preserve">Ues supporting </w:t>
            </w:r>
            <w:del w:id="59" w:author="ZTE-Ma Zhifeng-Rev" w:date="2021-10-26T14:18:00Z">
              <w:r w:rsidRPr="007E23A1" w:rsidDel="00290988">
                <w:rPr>
                  <w:rFonts w:cs="黑体"/>
                </w:rPr>
                <w:delText>pi</w:delText>
              </w:r>
            </w:del>
            <w:ins w:id="60" w:author="ZTE-Ma Zhifeng-Rev" w:date="2021-10-26T14:18:00Z">
              <w:r w:rsidR="00290988">
                <w:rPr>
                  <w:rFonts w:cs="黑体"/>
                </w:rPr>
                <w:t>P</w:t>
              </w:r>
              <w:r w:rsidR="00290988" w:rsidRPr="007E23A1">
                <w:rPr>
                  <w:rFonts w:cs="黑体"/>
                </w:rPr>
                <w:t>i</w:t>
              </w:r>
            </w:ins>
            <w:r w:rsidRPr="007E23A1">
              <w:rPr>
                <w:rFonts w:cs="黑体"/>
              </w:rPr>
              <w:t xml:space="preserve">/2 BPSK DMRS and the corresponding IE </w:t>
            </w:r>
            <w:r w:rsidRPr="007E23A1">
              <w:t>[DMRSPi2BPSK] is set to 1.</w:t>
            </w:r>
          </w:p>
        </w:tc>
      </w:tr>
    </w:tbl>
    <w:p w14:paraId="765BA9E9" w14:textId="77777777" w:rsidR="007411D9" w:rsidRDefault="007411D9" w:rsidP="007411D9">
      <w:pPr>
        <w:rPr>
          <w:lang w:eastAsia="zh-CN"/>
        </w:rPr>
      </w:pPr>
    </w:p>
    <w:p w14:paraId="35925458" w14:textId="77777777" w:rsidR="007411D9" w:rsidRPr="007E23A1" w:rsidRDefault="007411D9" w:rsidP="007411D9">
      <w:pPr>
        <w:pStyle w:val="TH"/>
      </w:pPr>
      <w:r w:rsidRPr="007E23A1">
        <w:lastRenderedPageBreak/>
        <w:t>Table 6.2.2.4.1-2</w:t>
      </w:r>
      <w:r>
        <w:t>b</w:t>
      </w:r>
      <w:r w:rsidRPr="007E23A1">
        <w:t xml:space="preserve">: Test Configuration Table for power class </w:t>
      </w:r>
      <w:r>
        <w:t>1.5</w:t>
      </w:r>
      <w:r w:rsidRPr="007E23A1">
        <w:rPr>
          <w:lang w:eastAsia="zh-CN"/>
        </w:rPr>
        <w:t xml:space="preserve"> (</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7411D9" w:rsidRPr="007E23A1" w14:paraId="13132491" w14:textId="77777777" w:rsidTr="008B029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9BA81D2" w14:textId="77777777" w:rsidR="007411D9" w:rsidRPr="007E23A1" w:rsidRDefault="007411D9" w:rsidP="008B029E">
            <w:pPr>
              <w:pStyle w:val="TAH"/>
              <w:rPr>
                <w:lang w:eastAsia="zh-CN"/>
              </w:rPr>
            </w:pPr>
            <w:r w:rsidRPr="007E23A1">
              <w:rPr>
                <w:lang w:eastAsia="zh-CN"/>
              </w:rPr>
              <w:t>Initial Conditions</w:t>
            </w:r>
          </w:p>
        </w:tc>
      </w:tr>
      <w:tr w:rsidR="007411D9" w:rsidRPr="007E23A1" w14:paraId="4589C2A8" w14:textId="77777777" w:rsidTr="008B029E">
        <w:tc>
          <w:tcPr>
            <w:tcW w:w="2068" w:type="pct"/>
            <w:gridSpan w:val="3"/>
            <w:shd w:val="clear" w:color="auto" w:fill="auto"/>
          </w:tcPr>
          <w:p w14:paraId="606E88E5" w14:textId="77777777" w:rsidR="007411D9" w:rsidRPr="007E23A1" w:rsidRDefault="007411D9" w:rsidP="008B029E">
            <w:pPr>
              <w:pStyle w:val="TAL"/>
            </w:pPr>
            <w:r w:rsidRPr="007E23A1">
              <w:t>Test Environment as specified in TS 38.508-1 [5] subclause 4.1</w:t>
            </w:r>
          </w:p>
        </w:tc>
        <w:tc>
          <w:tcPr>
            <w:tcW w:w="2932" w:type="pct"/>
            <w:gridSpan w:val="2"/>
          </w:tcPr>
          <w:p w14:paraId="0B869834" w14:textId="77777777" w:rsidR="007411D9" w:rsidRPr="007E23A1" w:rsidRDefault="007411D9" w:rsidP="008B029E">
            <w:pPr>
              <w:pStyle w:val="TAL"/>
            </w:pPr>
            <w:r w:rsidRPr="007E23A1">
              <w:t>Normal, TL/VL, TL/VH, TH/VL, TH/VH</w:t>
            </w:r>
          </w:p>
        </w:tc>
      </w:tr>
      <w:tr w:rsidR="007411D9" w:rsidRPr="007E23A1" w14:paraId="1CB49CB1" w14:textId="77777777" w:rsidTr="008B029E">
        <w:tc>
          <w:tcPr>
            <w:tcW w:w="2068" w:type="pct"/>
            <w:gridSpan w:val="3"/>
            <w:shd w:val="clear" w:color="auto" w:fill="auto"/>
          </w:tcPr>
          <w:p w14:paraId="50FD709C" w14:textId="77777777" w:rsidR="007411D9" w:rsidRPr="007E23A1" w:rsidRDefault="007411D9" w:rsidP="008B029E">
            <w:pPr>
              <w:pStyle w:val="TAL"/>
            </w:pPr>
            <w:r w:rsidRPr="007E23A1">
              <w:t>Test Frequencies as specified in TS 38.508-1 [5] subclause 4.3.1</w:t>
            </w:r>
          </w:p>
        </w:tc>
        <w:tc>
          <w:tcPr>
            <w:tcW w:w="2932" w:type="pct"/>
            <w:gridSpan w:val="2"/>
          </w:tcPr>
          <w:p w14:paraId="25D5F8C0" w14:textId="77777777" w:rsidR="007411D9" w:rsidRPr="007E23A1" w:rsidRDefault="007411D9" w:rsidP="008B029E">
            <w:pPr>
              <w:pStyle w:val="TAL"/>
            </w:pPr>
            <w:r w:rsidRPr="007E23A1">
              <w:t>Low range, High range</w:t>
            </w:r>
          </w:p>
        </w:tc>
      </w:tr>
      <w:tr w:rsidR="007411D9" w:rsidRPr="007E23A1" w14:paraId="5A9350C1" w14:textId="77777777" w:rsidTr="008B029E">
        <w:tc>
          <w:tcPr>
            <w:tcW w:w="2068" w:type="pct"/>
            <w:gridSpan w:val="3"/>
            <w:shd w:val="clear" w:color="auto" w:fill="auto"/>
          </w:tcPr>
          <w:p w14:paraId="57EBFBF4" w14:textId="77777777" w:rsidR="007411D9" w:rsidRPr="007E23A1" w:rsidRDefault="007411D9" w:rsidP="008B029E">
            <w:pPr>
              <w:pStyle w:val="TAL"/>
            </w:pPr>
            <w:r w:rsidRPr="007E23A1">
              <w:t>Test Channel Bandwidths as specified in TS 38.508-1 [5] subclause 4.3.1</w:t>
            </w:r>
          </w:p>
        </w:tc>
        <w:tc>
          <w:tcPr>
            <w:tcW w:w="2932" w:type="pct"/>
            <w:gridSpan w:val="2"/>
          </w:tcPr>
          <w:p w14:paraId="132DAEB0" w14:textId="77777777" w:rsidR="007411D9" w:rsidRPr="007E23A1" w:rsidRDefault="007411D9" w:rsidP="008B029E">
            <w:pPr>
              <w:pStyle w:val="TAL"/>
              <w:rPr>
                <w:lang w:eastAsia="zh-CN"/>
              </w:rPr>
            </w:pPr>
            <w:r w:rsidRPr="007E23A1">
              <w:t>Lowest, Highest</w:t>
            </w:r>
          </w:p>
        </w:tc>
      </w:tr>
      <w:tr w:rsidR="007411D9" w:rsidRPr="007E23A1" w14:paraId="69FD2E8A" w14:textId="77777777" w:rsidTr="008B029E">
        <w:tc>
          <w:tcPr>
            <w:tcW w:w="2068" w:type="pct"/>
            <w:gridSpan w:val="3"/>
            <w:shd w:val="clear" w:color="auto" w:fill="auto"/>
          </w:tcPr>
          <w:p w14:paraId="608DEC81" w14:textId="77777777" w:rsidR="007411D9" w:rsidRPr="007E23A1" w:rsidRDefault="007411D9" w:rsidP="008B029E">
            <w:pPr>
              <w:pStyle w:val="TAL"/>
            </w:pPr>
            <w:r w:rsidRPr="007E23A1">
              <w:t>Test SCS as specified in Table 5.3.5-1</w:t>
            </w:r>
          </w:p>
        </w:tc>
        <w:tc>
          <w:tcPr>
            <w:tcW w:w="2932" w:type="pct"/>
            <w:gridSpan w:val="2"/>
          </w:tcPr>
          <w:p w14:paraId="3FB6FC63" w14:textId="77777777" w:rsidR="007411D9" w:rsidRPr="007E23A1" w:rsidRDefault="007411D9" w:rsidP="008B029E">
            <w:pPr>
              <w:pStyle w:val="TAL"/>
              <w:rPr>
                <w:lang w:eastAsia="zh-CN"/>
              </w:rPr>
            </w:pPr>
            <w:r w:rsidRPr="007E23A1">
              <w:t>Lowest, Highest</w:t>
            </w:r>
          </w:p>
        </w:tc>
      </w:tr>
      <w:tr w:rsidR="007411D9" w:rsidRPr="007E23A1" w14:paraId="68D260F7" w14:textId="77777777" w:rsidTr="008B029E">
        <w:tc>
          <w:tcPr>
            <w:tcW w:w="5000" w:type="pct"/>
            <w:gridSpan w:val="5"/>
            <w:shd w:val="clear" w:color="auto" w:fill="auto"/>
          </w:tcPr>
          <w:p w14:paraId="30EF5666" w14:textId="77777777" w:rsidR="007411D9" w:rsidRPr="007E23A1" w:rsidRDefault="007411D9" w:rsidP="008B029E">
            <w:pPr>
              <w:pStyle w:val="TAH"/>
            </w:pPr>
            <w:r w:rsidRPr="007E23A1">
              <w:t>Test Parameters for Channel Bandwidths</w:t>
            </w:r>
          </w:p>
        </w:tc>
      </w:tr>
      <w:tr w:rsidR="007411D9" w:rsidRPr="007E23A1" w14:paraId="305417EB" w14:textId="77777777" w:rsidTr="008B029E">
        <w:tc>
          <w:tcPr>
            <w:tcW w:w="423" w:type="pct"/>
            <w:shd w:val="clear" w:color="auto" w:fill="auto"/>
          </w:tcPr>
          <w:p w14:paraId="69DEE2BB" w14:textId="77777777" w:rsidR="007411D9" w:rsidRPr="007E23A1" w:rsidRDefault="007411D9" w:rsidP="008B029E">
            <w:pPr>
              <w:pStyle w:val="TAH"/>
              <w:rPr>
                <w:lang w:eastAsia="zh-CN"/>
              </w:rPr>
            </w:pPr>
            <w:r w:rsidRPr="007E23A1">
              <w:rPr>
                <w:lang w:eastAsia="zh-CN"/>
              </w:rPr>
              <w:t>Test ID</w:t>
            </w:r>
          </w:p>
        </w:tc>
        <w:tc>
          <w:tcPr>
            <w:tcW w:w="423" w:type="pct"/>
            <w:shd w:val="clear" w:color="auto" w:fill="auto"/>
          </w:tcPr>
          <w:p w14:paraId="26AD1B91" w14:textId="77777777" w:rsidR="007411D9" w:rsidRPr="007E23A1" w:rsidRDefault="007411D9" w:rsidP="008B029E">
            <w:pPr>
              <w:pStyle w:val="TAH"/>
              <w:rPr>
                <w:lang w:eastAsia="zh-CN"/>
              </w:rPr>
            </w:pPr>
            <w:r w:rsidRPr="007E23A1">
              <w:t>Freq</w:t>
            </w:r>
          </w:p>
        </w:tc>
        <w:tc>
          <w:tcPr>
            <w:tcW w:w="1222" w:type="pct"/>
            <w:tcBorders>
              <w:bottom w:val="single" w:sz="4" w:space="0" w:color="auto"/>
            </w:tcBorders>
            <w:shd w:val="clear" w:color="auto" w:fill="auto"/>
          </w:tcPr>
          <w:p w14:paraId="5A075846" w14:textId="77777777" w:rsidR="007411D9" w:rsidRPr="007E23A1" w:rsidRDefault="007411D9" w:rsidP="008B029E">
            <w:pPr>
              <w:pStyle w:val="TAH"/>
            </w:pPr>
            <w:r w:rsidRPr="007E23A1">
              <w:t>Downlink Configuration</w:t>
            </w:r>
          </w:p>
        </w:tc>
        <w:tc>
          <w:tcPr>
            <w:tcW w:w="2932" w:type="pct"/>
            <w:gridSpan w:val="2"/>
          </w:tcPr>
          <w:p w14:paraId="66D26406" w14:textId="77777777" w:rsidR="007411D9" w:rsidRPr="007E23A1" w:rsidRDefault="007411D9" w:rsidP="008B029E">
            <w:pPr>
              <w:pStyle w:val="TAH"/>
              <w:rPr>
                <w:lang w:eastAsia="zh-CN"/>
              </w:rPr>
            </w:pPr>
            <w:r w:rsidRPr="007E23A1">
              <w:t>Uplink Configuration</w:t>
            </w:r>
          </w:p>
        </w:tc>
      </w:tr>
      <w:tr w:rsidR="007411D9" w:rsidRPr="007E23A1" w14:paraId="171D14C5" w14:textId="77777777" w:rsidTr="008B029E">
        <w:tc>
          <w:tcPr>
            <w:tcW w:w="423" w:type="pct"/>
            <w:shd w:val="clear" w:color="auto" w:fill="auto"/>
          </w:tcPr>
          <w:p w14:paraId="25264EC4" w14:textId="77777777" w:rsidR="007411D9" w:rsidRPr="007E23A1" w:rsidRDefault="007411D9" w:rsidP="008B029E">
            <w:pPr>
              <w:pStyle w:val="TAH"/>
              <w:rPr>
                <w:lang w:eastAsia="zh-CN"/>
              </w:rPr>
            </w:pPr>
          </w:p>
        </w:tc>
        <w:tc>
          <w:tcPr>
            <w:tcW w:w="423" w:type="pct"/>
            <w:shd w:val="clear" w:color="auto" w:fill="auto"/>
          </w:tcPr>
          <w:p w14:paraId="49A8781D" w14:textId="77777777" w:rsidR="007411D9" w:rsidRPr="007E23A1" w:rsidRDefault="007411D9" w:rsidP="008B029E">
            <w:pPr>
              <w:pStyle w:val="TAH"/>
              <w:rPr>
                <w:lang w:eastAsia="zh-CN"/>
              </w:rPr>
            </w:pPr>
          </w:p>
        </w:tc>
        <w:tc>
          <w:tcPr>
            <w:tcW w:w="1222" w:type="pct"/>
            <w:tcBorders>
              <w:bottom w:val="nil"/>
            </w:tcBorders>
            <w:shd w:val="clear" w:color="auto" w:fill="auto"/>
          </w:tcPr>
          <w:p w14:paraId="5F14D23D" w14:textId="77777777" w:rsidR="007411D9" w:rsidRPr="007E23A1" w:rsidRDefault="007411D9" w:rsidP="008B029E">
            <w:pPr>
              <w:pStyle w:val="TAC"/>
            </w:pPr>
            <w:r w:rsidRPr="007E23A1">
              <w:t xml:space="preserve">N/A for Maximum Power </w:t>
            </w:r>
          </w:p>
        </w:tc>
        <w:tc>
          <w:tcPr>
            <w:tcW w:w="1727" w:type="pct"/>
          </w:tcPr>
          <w:p w14:paraId="3CD268F8" w14:textId="77777777" w:rsidR="007411D9" w:rsidRPr="007E23A1" w:rsidRDefault="007411D9" w:rsidP="008B029E">
            <w:pPr>
              <w:pStyle w:val="TAH"/>
              <w:rPr>
                <w:lang w:eastAsia="zh-CN"/>
              </w:rPr>
            </w:pPr>
            <w:r w:rsidRPr="007E23A1">
              <w:rPr>
                <w:lang w:eastAsia="zh-CN"/>
              </w:rPr>
              <w:t xml:space="preserve">Modulation </w:t>
            </w:r>
            <w:r w:rsidRPr="007E23A1">
              <w:t>(NOTE 2)</w:t>
            </w:r>
          </w:p>
        </w:tc>
        <w:tc>
          <w:tcPr>
            <w:tcW w:w="1205" w:type="pct"/>
            <w:shd w:val="clear" w:color="auto" w:fill="auto"/>
          </w:tcPr>
          <w:p w14:paraId="6F11C0C4" w14:textId="77777777" w:rsidR="007411D9" w:rsidRPr="007E23A1" w:rsidRDefault="007411D9" w:rsidP="008B029E">
            <w:pPr>
              <w:pStyle w:val="TAH"/>
              <w:rPr>
                <w:lang w:eastAsia="zh-CN"/>
              </w:rPr>
            </w:pPr>
            <w:r w:rsidRPr="007E23A1">
              <w:rPr>
                <w:lang w:eastAsia="zh-CN"/>
              </w:rPr>
              <w:t>RB allocation (NOTE 1)</w:t>
            </w:r>
          </w:p>
        </w:tc>
      </w:tr>
      <w:tr w:rsidR="007411D9" w:rsidRPr="007E23A1" w14:paraId="4B1B4673" w14:textId="77777777" w:rsidTr="008B029E">
        <w:tc>
          <w:tcPr>
            <w:tcW w:w="423" w:type="pct"/>
            <w:shd w:val="clear" w:color="auto" w:fill="auto"/>
          </w:tcPr>
          <w:p w14:paraId="51B27CE4" w14:textId="77777777" w:rsidR="007411D9" w:rsidRPr="007E23A1" w:rsidRDefault="007411D9" w:rsidP="008B029E">
            <w:pPr>
              <w:pStyle w:val="TAC"/>
            </w:pPr>
            <w:r w:rsidRPr="007E23A1">
              <w:t>1</w:t>
            </w:r>
          </w:p>
        </w:tc>
        <w:tc>
          <w:tcPr>
            <w:tcW w:w="423" w:type="pct"/>
            <w:shd w:val="clear" w:color="auto" w:fill="auto"/>
          </w:tcPr>
          <w:p w14:paraId="476E20ED"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66F205BA" w14:textId="77777777" w:rsidR="007411D9" w:rsidRPr="007E23A1" w:rsidRDefault="007411D9" w:rsidP="008B029E">
            <w:pPr>
              <w:pStyle w:val="TAC"/>
            </w:pPr>
            <w:r w:rsidRPr="007E23A1">
              <w:t>Reduction (MPR) test case</w:t>
            </w:r>
          </w:p>
        </w:tc>
        <w:tc>
          <w:tcPr>
            <w:tcW w:w="1727" w:type="pct"/>
          </w:tcPr>
          <w:p w14:paraId="6DD2A468" w14:textId="77777777" w:rsidR="007411D9" w:rsidRPr="007E23A1" w:rsidRDefault="007411D9" w:rsidP="008B029E">
            <w:pPr>
              <w:pStyle w:val="TAC"/>
            </w:pPr>
            <w:r w:rsidRPr="007E23A1">
              <w:t>DFT-s-OFDM Pi/2 BPSK</w:t>
            </w:r>
          </w:p>
        </w:tc>
        <w:tc>
          <w:tcPr>
            <w:tcW w:w="1205" w:type="pct"/>
            <w:shd w:val="clear" w:color="auto" w:fill="auto"/>
          </w:tcPr>
          <w:p w14:paraId="44FA22F1" w14:textId="77777777" w:rsidR="007411D9" w:rsidRPr="007E23A1" w:rsidRDefault="007411D9" w:rsidP="008B029E">
            <w:pPr>
              <w:pStyle w:val="TAC"/>
            </w:pPr>
            <w:r w:rsidRPr="007E23A1">
              <w:t>Inner Full</w:t>
            </w:r>
          </w:p>
        </w:tc>
      </w:tr>
      <w:tr w:rsidR="007411D9" w:rsidRPr="007E23A1" w14:paraId="7E09F4A9" w14:textId="77777777" w:rsidTr="008B029E">
        <w:tc>
          <w:tcPr>
            <w:tcW w:w="423" w:type="pct"/>
            <w:shd w:val="clear" w:color="auto" w:fill="auto"/>
          </w:tcPr>
          <w:p w14:paraId="706A8DE1" w14:textId="77777777" w:rsidR="007411D9" w:rsidRPr="007E23A1" w:rsidRDefault="007411D9" w:rsidP="008B029E">
            <w:pPr>
              <w:pStyle w:val="TAC"/>
            </w:pPr>
            <w:r w:rsidRPr="007E23A1">
              <w:t>2</w:t>
            </w:r>
          </w:p>
        </w:tc>
        <w:tc>
          <w:tcPr>
            <w:tcW w:w="423" w:type="pct"/>
            <w:shd w:val="clear" w:color="auto" w:fill="auto"/>
          </w:tcPr>
          <w:p w14:paraId="42D1E45A"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09323507" w14:textId="77777777" w:rsidR="007411D9" w:rsidRPr="007E23A1" w:rsidRDefault="007411D9" w:rsidP="008B029E">
            <w:pPr>
              <w:pStyle w:val="TAC"/>
            </w:pPr>
          </w:p>
        </w:tc>
        <w:tc>
          <w:tcPr>
            <w:tcW w:w="1727" w:type="pct"/>
          </w:tcPr>
          <w:p w14:paraId="66290955" w14:textId="77777777" w:rsidR="007411D9" w:rsidRPr="007E23A1" w:rsidRDefault="007411D9" w:rsidP="008B029E">
            <w:pPr>
              <w:pStyle w:val="TAC"/>
            </w:pPr>
            <w:r w:rsidRPr="007E23A1">
              <w:t>DFT-s-OFDM Pi/2 BPSK</w:t>
            </w:r>
          </w:p>
        </w:tc>
        <w:tc>
          <w:tcPr>
            <w:tcW w:w="1205" w:type="pct"/>
            <w:shd w:val="clear" w:color="auto" w:fill="auto"/>
          </w:tcPr>
          <w:p w14:paraId="4F580022" w14:textId="77777777" w:rsidR="007411D9" w:rsidRPr="007E23A1" w:rsidRDefault="007411D9" w:rsidP="008B029E">
            <w:pPr>
              <w:pStyle w:val="TAC"/>
            </w:pPr>
            <w:r w:rsidRPr="007E23A1">
              <w:t>Edge_1RB_Left</w:t>
            </w:r>
          </w:p>
        </w:tc>
      </w:tr>
      <w:tr w:rsidR="007411D9" w:rsidRPr="007E23A1" w14:paraId="56C893CB" w14:textId="77777777" w:rsidTr="008B029E">
        <w:tc>
          <w:tcPr>
            <w:tcW w:w="423" w:type="pct"/>
            <w:shd w:val="clear" w:color="auto" w:fill="auto"/>
          </w:tcPr>
          <w:p w14:paraId="5EFBEF34" w14:textId="77777777" w:rsidR="007411D9" w:rsidRPr="007E23A1" w:rsidRDefault="007411D9" w:rsidP="008B029E">
            <w:pPr>
              <w:pStyle w:val="TAC"/>
            </w:pPr>
            <w:r w:rsidRPr="007E23A1">
              <w:t>3</w:t>
            </w:r>
          </w:p>
        </w:tc>
        <w:tc>
          <w:tcPr>
            <w:tcW w:w="423" w:type="pct"/>
            <w:shd w:val="clear" w:color="auto" w:fill="auto"/>
          </w:tcPr>
          <w:p w14:paraId="021488D1"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68D1751E" w14:textId="77777777" w:rsidR="007411D9" w:rsidRPr="007E23A1" w:rsidRDefault="007411D9" w:rsidP="008B029E">
            <w:pPr>
              <w:pStyle w:val="TAC"/>
            </w:pPr>
          </w:p>
        </w:tc>
        <w:tc>
          <w:tcPr>
            <w:tcW w:w="1727" w:type="pct"/>
          </w:tcPr>
          <w:p w14:paraId="4686ECC6" w14:textId="77777777" w:rsidR="007411D9" w:rsidRPr="007E23A1" w:rsidRDefault="007411D9" w:rsidP="008B029E">
            <w:pPr>
              <w:pStyle w:val="TAC"/>
            </w:pPr>
            <w:r w:rsidRPr="007E23A1">
              <w:t>DFT-s-OFDM Pi/2 BPSK</w:t>
            </w:r>
          </w:p>
        </w:tc>
        <w:tc>
          <w:tcPr>
            <w:tcW w:w="1205" w:type="pct"/>
            <w:shd w:val="clear" w:color="auto" w:fill="auto"/>
          </w:tcPr>
          <w:p w14:paraId="41362F7D" w14:textId="77777777" w:rsidR="007411D9" w:rsidRPr="007E23A1" w:rsidRDefault="007411D9" w:rsidP="008B029E">
            <w:pPr>
              <w:pStyle w:val="TAC"/>
            </w:pPr>
            <w:r w:rsidRPr="007E23A1">
              <w:t>Edge_1RB_Right</w:t>
            </w:r>
          </w:p>
        </w:tc>
      </w:tr>
      <w:tr w:rsidR="007411D9" w:rsidRPr="007E23A1" w14:paraId="56444C12" w14:textId="77777777" w:rsidTr="008B029E">
        <w:tc>
          <w:tcPr>
            <w:tcW w:w="423" w:type="pct"/>
            <w:shd w:val="clear" w:color="auto" w:fill="auto"/>
          </w:tcPr>
          <w:p w14:paraId="67DAB43A" w14:textId="77777777" w:rsidR="007411D9" w:rsidRPr="007E23A1" w:rsidRDefault="007411D9" w:rsidP="008B029E">
            <w:pPr>
              <w:pStyle w:val="TAC"/>
            </w:pPr>
            <w:r w:rsidRPr="007E23A1">
              <w:t>4</w:t>
            </w:r>
          </w:p>
        </w:tc>
        <w:tc>
          <w:tcPr>
            <w:tcW w:w="423" w:type="pct"/>
            <w:shd w:val="clear" w:color="auto" w:fill="auto"/>
          </w:tcPr>
          <w:p w14:paraId="4C40FAF9"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73E8FD7E" w14:textId="77777777" w:rsidR="007411D9" w:rsidRPr="007E23A1" w:rsidRDefault="007411D9" w:rsidP="008B029E">
            <w:pPr>
              <w:pStyle w:val="TAC"/>
            </w:pPr>
          </w:p>
        </w:tc>
        <w:tc>
          <w:tcPr>
            <w:tcW w:w="1727" w:type="pct"/>
          </w:tcPr>
          <w:p w14:paraId="4C51BF36" w14:textId="77777777" w:rsidR="007411D9" w:rsidRPr="007E23A1" w:rsidRDefault="007411D9" w:rsidP="008B029E">
            <w:pPr>
              <w:pStyle w:val="TAC"/>
            </w:pPr>
            <w:r w:rsidRPr="007E23A1">
              <w:t>DFT-s-OFDM Pi/2 BPSK</w:t>
            </w:r>
          </w:p>
        </w:tc>
        <w:tc>
          <w:tcPr>
            <w:tcW w:w="1205" w:type="pct"/>
            <w:shd w:val="clear" w:color="auto" w:fill="auto"/>
          </w:tcPr>
          <w:p w14:paraId="77215EF1" w14:textId="77777777" w:rsidR="007411D9" w:rsidRPr="007E23A1" w:rsidRDefault="007411D9" w:rsidP="008B029E">
            <w:pPr>
              <w:pStyle w:val="TAC"/>
            </w:pPr>
            <w:r w:rsidRPr="007E23A1">
              <w:t>Outer Full</w:t>
            </w:r>
          </w:p>
        </w:tc>
      </w:tr>
      <w:tr w:rsidR="007411D9" w:rsidRPr="007E23A1" w14:paraId="7D9B4D0C" w14:textId="77777777" w:rsidTr="008B029E">
        <w:tc>
          <w:tcPr>
            <w:tcW w:w="423" w:type="pct"/>
            <w:shd w:val="clear" w:color="auto" w:fill="auto"/>
          </w:tcPr>
          <w:p w14:paraId="15272695" w14:textId="77777777" w:rsidR="007411D9" w:rsidRPr="007E23A1" w:rsidRDefault="007411D9" w:rsidP="008B029E">
            <w:pPr>
              <w:pStyle w:val="TAC"/>
            </w:pPr>
            <w:r w:rsidRPr="007E23A1">
              <w:t>5</w:t>
            </w:r>
          </w:p>
        </w:tc>
        <w:tc>
          <w:tcPr>
            <w:tcW w:w="423" w:type="pct"/>
            <w:shd w:val="clear" w:color="auto" w:fill="auto"/>
          </w:tcPr>
          <w:p w14:paraId="19FFE604"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0927F0A9" w14:textId="77777777" w:rsidR="007411D9" w:rsidRPr="007E23A1" w:rsidRDefault="007411D9" w:rsidP="008B029E">
            <w:pPr>
              <w:pStyle w:val="TAC"/>
            </w:pPr>
          </w:p>
        </w:tc>
        <w:tc>
          <w:tcPr>
            <w:tcW w:w="1727" w:type="pct"/>
          </w:tcPr>
          <w:p w14:paraId="5C4848A0" w14:textId="77777777" w:rsidR="007411D9" w:rsidRPr="007E23A1" w:rsidRDefault="007411D9" w:rsidP="008B029E">
            <w:pPr>
              <w:pStyle w:val="TAC"/>
            </w:pPr>
            <w:r w:rsidRPr="007E23A1">
              <w:t>DFT-s-OFDM QPSK</w:t>
            </w:r>
          </w:p>
        </w:tc>
        <w:tc>
          <w:tcPr>
            <w:tcW w:w="1205" w:type="pct"/>
            <w:shd w:val="clear" w:color="auto" w:fill="auto"/>
          </w:tcPr>
          <w:p w14:paraId="5C171C08" w14:textId="77777777" w:rsidR="007411D9" w:rsidRPr="007E23A1" w:rsidRDefault="007411D9" w:rsidP="008B029E">
            <w:pPr>
              <w:pStyle w:val="TAC"/>
            </w:pPr>
            <w:r w:rsidRPr="007E23A1">
              <w:t>Inner Full</w:t>
            </w:r>
          </w:p>
        </w:tc>
      </w:tr>
      <w:tr w:rsidR="007411D9" w:rsidRPr="007E23A1" w14:paraId="0EEA0447" w14:textId="77777777" w:rsidTr="008B029E">
        <w:tc>
          <w:tcPr>
            <w:tcW w:w="423" w:type="pct"/>
            <w:shd w:val="clear" w:color="auto" w:fill="auto"/>
          </w:tcPr>
          <w:p w14:paraId="49E7C603" w14:textId="77777777" w:rsidR="007411D9" w:rsidRPr="007E23A1" w:rsidRDefault="007411D9" w:rsidP="008B029E">
            <w:pPr>
              <w:pStyle w:val="TAC"/>
            </w:pPr>
            <w:r w:rsidRPr="007E23A1">
              <w:t>6</w:t>
            </w:r>
          </w:p>
        </w:tc>
        <w:tc>
          <w:tcPr>
            <w:tcW w:w="423" w:type="pct"/>
            <w:shd w:val="clear" w:color="auto" w:fill="auto"/>
          </w:tcPr>
          <w:p w14:paraId="5BA43648"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45C35627" w14:textId="77777777" w:rsidR="007411D9" w:rsidRPr="007E23A1" w:rsidRDefault="007411D9" w:rsidP="008B029E">
            <w:pPr>
              <w:pStyle w:val="TAC"/>
            </w:pPr>
          </w:p>
        </w:tc>
        <w:tc>
          <w:tcPr>
            <w:tcW w:w="1727" w:type="pct"/>
          </w:tcPr>
          <w:p w14:paraId="71CCE284" w14:textId="77777777" w:rsidR="007411D9" w:rsidRPr="007E23A1" w:rsidRDefault="007411D9" w:rsidP="008B029E">
            <w:pPr>
              <w:pStyle w:val="TAC"/>
            </w:pPr>
            <w:r w:rsidRPr="007E23A1">
              <w:t>DFT-s-OFDM QPSK</w:t>
            </w:r>
          </w:p>
        </w:tc>
        <w:tc>
          <w:tcPr>
            <w:tcW w:w="1205" w:type="pct"/>
            <w:shd w:val="clear" w:color="auto" w:fill="auto"/>
          </w:tcPr>
          <w:p w14:paraId="5C1AE5AD" w14:textId="77777777" w:rsidR="007411D9" w:rsidRPr="007E23A1" w:rsidRDefault="007411D9" w:rsidP="008B029E">
            <w:pPr>
              <w:pStyle w:val="TAC"/>
            </w:pPr>
            <w:r w:rsidRPr="007E23A1">
              <w:t>Edge_1RB_Left</w:t>
            </w:r>
          </w:p>
        </w:tc>
      </w:tr>
      <w:tr w:rsidR="007411D9" w:rsidRPr="007E23A1" w14:paraId="6DFC3240" w14:textId="77777777" w:rsidTr="008B029E">
        <w:tc>
          <w:tcPr>
            <w:tcW w:w="423" w:type="pct"/>
            <w:shd w:val="clear" w:color="auto" w:fill="auto"/>
          </w:tcPr>
          <w:p w14:paraId="42B2D6E2" w14:textId="77777777" w:rsidR="007411D9" w:rsidRPr="007E23A1" w:rsidRDefault="007411D9" w:rsidP="008B029E">
            <w:pPr>
              <w:pStyle w:val="TAC"/>
            </w:pPr>
            <w:r w:rsidRPr="007E23A1">
              <w:t>7</w:t>
            </w:r>
          </w:p>
        </w:tc>
        <w:tc>
          <w:tcPr>
            <w:tcW w:w="423" w:type="pct"/>
            <w:shd w:val="clear" w:color="auto" w:fill="auto"/>
          </w:tcPr>
          <w:p w14:paraId="61EA73B1"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7A653419" w14:textId="77777777" w:rsidR="007411D9" w:rsidRPr="007E23A1" w:rsidRDefault="007411D9" w:rsidP="008B029E">
            <w:pPr>
              <w:pStyle w:val="TAC"/>
            </w:pPr>
          </w:p>
        </w:tc>
        <w:tc>
          <w:tcPr>
            <w:tcW w:w="1727" w:type="pct"/>
          </w:tcPr>
          <w:p w14:paraId="178CAB61" w14:textId="77777777" w:rsidR="007411D9" w:rsidRPr="007E23A1" w:rsidRDefault="007411D9" w:rsidP="008B029E">
            <w:pPr>
              <w:pStyle w:val="TAC"/>
            </w:pPr>
            <w:r w:rsidRPr="007E23A1">
              <w:t>DFT-s-OFDM QPSK</w:t>
            </w:r>
          </w:p>
        </w:tc>
        <w:tc>
          <w:tcPr>
            <w:tcW w:w="1205" w:type="pct"/>
            <w:shd w:val="clear" w:color="auto" w:fill="auto"/>
          </w:tcPr>
          <w:p w14:paraId="0A976B4D" w14:textId="77777777" w:rsidR="007411D9" w:rsidRPr="007E23A1" w:rsidRDefault="007411D9" w:rsidP="008B029E">
            <w:pPr>
              <w:pStyle w:val="TAC"/>
            </w:pPr>
            <w:r w:rsidRPr="007E23A1">
              <w:t>Edge_1RB_Right</w:t>
            </w:r>
          </w:p>
        </w:tc>
      </w:tr>
      <w:tr w:rsidR="007411D9" w:rsidRPr="007E23A1" w14:paraId="1ED1D3FF" w14:textId="77777777" w:rsidTr="008B029E">
        <w:tc>
          <w:tcPr>
            <w:tcW w:w="423" w:type="pct"/>
            <w:shd w:val="clear" w:color="auto" w:fill="auto"/>
          </w:tcPr>
          <w:p w14:paraId="7F20B3D0" w14:textId="77777777" w:rsidR="007411D9" w:rsidRPr="007E23A1" w:rsidRDefault="007411D9" w:rsidP="008B029E">
            <w:pPr>
              <w:pStyle w:val="TAC"/>
            </w:pPr>
            <w:r w:rsidRPr="007E23A1">
              <w:t>8</w:t>
            </w:r>
          </w:p>
        </w:tc>
        <w:tc>
          <w:tcPr>
            <w:tcW w:w="423" w:type="pct"/>
            <w:shd w:val="clear" w:color="auto" w:fill="auto"/>
          </w:tcPr>
          <w:p w14:paraId="249F286D"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08DEACCD" w14:textId="77777777" w:rsidR="007411D9" w:rsidRPr="007E23A1" w:rsidRDefault="007411D9" w:rsidP="008B029E">
            <w:pPr>
              <w:pStyle w:val="TAC"/>
            </w:pPr>
          </w:p>
        </w:tc>
        <w:tc>
          <w:tcPr>
            <w:tcW w:w="1727" w:type="pct"/>
          </w:tcPr>
          <w:p w14:paraId="6197E7B9" w14:textId="77777777" w:rsidR="007411D9" w:rsidRPr="007E23A1" w:rsidRDefault="007411D9" w:rsidP="008B029E">
            <w:pPr>
              <w:pStyle w:val="TAC"/>
            </w:pPr>
            <w:r w:rsidRPr="007E23A1">
              <w:t>DFT-s-OFDM QPSK</w:t>
            </w:r>
          </w:p>
        </w:tc>
        <w:tc>
          <w:tcPr>
            <w:tcW w:w="1205" w:type="pct"/>
            <w:shd w:val="clear" w:color="auto" w:fill="auto"/>
          </w:tcPr>
          <w:p w14:paraId="1BA18757" w14:textId="77777777" w:rsidR="007411D9" w:rsidRPr="007E23A1" w:rsidRDefault="007411D9" w:rsidP="008B029E">
            <w:pPr>
              <w:pStyle w:val="TAC"/>
            </w:pPr>
            <w:r w:rsidRPr="007E23A1">
              <w:t>Outer Full</w:t>
            </w:r>
          </w:p>
        </w:tc>
      </w:tr>
      <w:tr w:rsidR="007411D9" w:rsidRPr="007E23A1" w14:paraId="41ACFADB" w14:textId="77777777" w:rsidTr="008B029E">
        <w:tc>
          <w:tcPr>
            <w:tcW w:w="423" w:type="pct"/>
            <w:shd w:val="clear" w:color="auto" w:fill="auto"/>
          </w:tcPr>
          <w:p w14:paraId="72BEAABC" w14:textId="77777777" w:rsidR="007411D9" w:rsidRPr="007E23A1" w:rsidRDefault="007411D9" w:rsidP="008B029E">
            <w:pPr>
              <w:pStyle w:val="TAC"/>
            </w:pPr>
            <w:r w:rsidRPr="007E23A1">
              <w:t>9</w:t>
            </w:r>
          </w:p>
        </w:tc>
        <w:tc>
          <w:tcPr>
            <w:tcW w:w="423" w:type="pct"/>
            <w:shd w:val="clear" w:color="auto" w:fill="auto"/>
          </w:tcPr>
          <w:p w14:paraId="17A8EAFB"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464B5C40" w14:textId="77777777" w:rsidR="007411D9" w:rsidRPr="007E23A1" w:rsidRDefault="007411D9" w:rsidP="008B029E">
            <w:pPr>
              <w:pStyle w:val="TAC"/>
            </w:pPr>
          </w:p>
        </w:tc>
        <w:tc>
          <w:tcPr>
            <w:tcW w:w="1727" w:type="pct"/>
          </w:tcPr>
          <w:p w14:paraId="541EDE83" w14:textId="77777777" w:rsidR="007411D9" w:rsidRPr="007E23A1" w:rsidRDefault="007411D9" w:rsidP="008B029E">
            <w:pPr>
              <w:pStyle w:val="TAC"/>
            </w:pPr>
            <w:r w:rsidRPr="007E23A1">
              <w:t>DFT-s-OFDM 16 QAM</w:t>
            </w:r>
          </w:p>
        </w:tc>
        <w:tc>
          <w:tcPr>
            <w:tcW w:w="1205" w:type="pct"/>
            <w:shd w:val="clear" w:color="auto" w:fill="auto"/>
          </w:tcPr>
          <w:p w14:paraId="3F4B2A92" w14:textId="77777777" w:rsidR="007411D9" w:rsidRPr="007E23A1" w:rsidRDefault="007411D9" w:rsidP="008B029E">
            <w:pPr>
              <w:pStyle w:val="TAC"/>
            </w:pPr>
            <w:r w:rsidRPr="007E23A1">
              <w:t>Inner Full</w:t>
            </w:r>
          </w:p>
        </w:tc>
      </w:tr>
      <w:tr w:rsidR="007411D9" w:rsidRPr="007E23A1" w14:paraId="54E3460C" w14:textId="77777777" w:rsidTr="008B029E">
        <w:tc>
          <w:tcPr>
            <w:tcW w:w="423" w:type="pct"/>
            <w:shd w:val="clear" w:color="auto" w:fill="auto"/>
          </w:tcPr>
          <w:p w14:paraId="242078E7" w14:textId="77777777" w:rsidR="007411D9" w:rsidRPr="007E23A1" w:rsidDel="00F45BD8" w:rsidRDefault="007411D9" w:rsidP="008B029E">
            <w:pPr>
              <w:pStyle w:val="TAC"/>
            </w:pPr>
            <w:r w:rsidRPr="007E23A1">
              <w:t>10</w:t>
            </w:r>
          </w:p>
        </w:tc>
        <w:tc>
          <w:tcPr>
            <w:tcW w:w="423" w:type="pct"/>
            <w:shd w:val="clear" w:color="auto" w:fill="auto"/>
          </w:tcPr>
          <w:p w14:paraId="0CCB0B7D"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64847E85" w14:textId="77777777" w:rsidR="007411D9" w:rsidRPr="007E23A1" w:rsidRDefault="007411D9" w:rsidP="008B029E">
            <w:pPr>
              <w:pStyle w:val="TAC"/>
            </w:pPr>
          </w:p>
        </w:tc>
        <w:tc>
          <w:tcPr>
            <w:tcW w:w="1727" w:type="pct"/>
          </w:tcPr>
          <w:p w14:paraId="49F6926D" w14:textId="77777777" w:rsidR="007411D9" w:rsidRPr="007E23A1" w:rsidRDefault="007411D9" w:rsidP="008B029E">
            <w:pPr>
              <w:pStyle w:val="TAC"/>
            </w:pPr>
            <w:r w:rsidRPr="007E23A1">
              <w:t>DFT-s-OFDM 16 QAM</w:t>
            </w:r>
          </w:p>
        </w:tc>
        <w:tc>
          <w:tcPr>
            <w:tcW w:w="1205" w:type="pct"/>
            <w:shd w:val="clear" w:color="auto" w:fill="auto"/>
          </w:tcPr>
          <w:p w14:paraId="135C3ED6" w14:textId="77777777" w:rsidR="007411D9" w:rsidRPr="007E23A1" w:rsidRDefault="007411D9" w:rsidP="008B029E">
            <w:pPr>
              <w:pStyle w:val="TAC"/>
            </w:pPr>
            <w:r w:rsidRPr="007E23A1">
              <w:t>Edge_1RB_Left</w:t>
            </w:r>
          </w:p>
        </w:tc>
      </w:tr>
      <w:tr w:rsidR="007411D9" w:rsidRPr="007E23A1" w14:paraId="2AA3160F" w14:textId="77777777" w:rsidTr="008B029E">
        <w:tc>
          <w:tcPr>
            <w:tcW w:w="423" w:type="pct"/>
            <w:shd w:val="clear" w:color="auto" w:fill="auto"/>
          </w:tcPr>
          <w:p w14:paraId="2E031DF1" w14:textId="77777777" w:rsidR="007411D9" w:rsidRPr="007E23A1" w:rsidDel="00F45BD8" w:rsidRDefault="007411D9" w:rsidP="008B029E">
            <w:pPr>
              <w:pStyle w:val="TAC"/>
            </w:pPr>
            <w:r w:rsidRPr="007E23A1">
              <w:t>11</w:t>
            </w:r>
          </w:p>
        </w:tc>
        <w:tc>
          <w:tcPr>
            <w:tcW w:w="423" w:type="pct"/>
            <w:shd w:val="clear" w:color="auto" w:fill="auto"/>
          </w:tcPr>
          <w:p w14:paraId="48A06963"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4CF7D5B4" w14:textId="77777777" w:rsidR="007411D9" w:rsidRPr="007E23A1" w:rsidRDefault="007411D9" w:rsidP="008B029E">
            <w:pPr>
              <w:pStyle w:val="TAC"/>
            </w:pPr>
          </w:p>
        </w:tc>
        <w:tc>
          <w:tcPr>
            <w:tcW w:w="1727" w:type="pct"/>
          </w:tcPr>
          <w:p w14:paraId="5ACE32F4" w14:textId="77777777" w:rsidR="007411D9" w:rsidRPr="007E23A1" w:rsidRDefault="007411D9" w:rsidP="008B029E">
            <w:pPr>
              <w:pStyle w:val="TAC"/>
            </w:pPr>
            <w:r w:rsidRPr="007E23A1">
              <w:t>DFT-s-OFDM 16 QAM</w:t>
            </w:r>
          </w:p>
        </w:tc>
        <w:tc>
          <w:tcPr>
            <w:tcW w:w="1205" w:type="pct"/>
            <w:shd w:val="clear" w:color="auto" w:fill="auto"/>
          </w:tcPr>
          <w:p w14:paraId="3385AF4E" w14:textId="77777777" w:rsidR="007411D9" w:rsidRPr="007E23A1" w:rsidRDefault="007411D9" w:rsidP="008B029E">
            <w:pPr>
              <w:pStyle w:val="TAC"/>
            </w:pPr>
            <w:r w:rsidRPr="007E23A1">
              <w:t>Edge_1RB_Right</w:t>
            </w:r>
          </w:p>
        </w:tc>
      </w:tr>
      <w:tr w:rsidR="007411D9" w:rsidRPr="007E23A1" w14:paraId="23698CDC" w14:textId="77777777" w:rsidTr="008B029E">
        <w:tc>
          <w:tcPr>
            <w:tcW w:w="423" w:type="pct"/>
            <w:shd w:val="clear" w:color="auto" w:fill="auto"/>
          </w:tcPr>
          <w:p w14:paraId="4D92054E" w14:textId="77777777" w:rsidR="007411D9" w:rsidRPr="007E23A1" w:rsidRDefault="007411D9" w:rsidP="008B029E">
            <w:pPr>
              <w:pStyle w:val="TAC"/>
            </w:pPr>
            <w:r w:rsidRPr="007E23A1">
              <w:t>12</w:t>
            </w:r>
          </w:p>
        </w:tc>
        <w:tc>
          <w:tcPr>
            <w:tcW w:w="423" w:type="pct"/>
            <w:shd w:val="clear" w:color="auto" w:fill="auto"/>
          </w:tcPr>
          <w:p w14:paraId="75E26297"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08ED3238" w14:textId="77777777" w:rsidR="007411D9" w:rsidRPr="007E23A1" w:rsidRDefault="007411D9" w:rsidP="008B029E">
            <w:pPr>
              <w:pStyle w:val="TAC"/>
            </w:pPr>
          </w:p>
        </w:tc>
        <w:tc>
          <w:tcPr>
            <w:tcW w:w="1727" w:type="pct"/>
          </w:tcPr>
          <w:p w14:paraId="0EAC4F76" w14:textId="77777777" w:rsidR="007411D9" w:rsidRPr="007E23A1" w:rsidRDefault="007411D9" w:rsidP="008B029E">
            <w:pPr>
              <w:pStyle w:val="TAC"/>
            </w:pPr>
            <w:r w:rsidRPr="007E23A1">
              <w:t>DFT-s-OFDM 16 QAM</w:t>
            </w:r>
          </w:p>
        </w:tc>
        <w:tc>
          <w:tcPr>
            <w:tcW w:w="1205" w:type="pct"/>
            <w:shd w:val="clear" w:color="auto" w:fill="auto"/>
          </w:tcPr>
          <w:p w14:paraId="03710F6D" w14:textId="77777777" w:rsidR="007411D9" w:rsidRPr="007E23A1" w:rsidRDefault="007411D9" w:rsidP="008B029E">
            <w:pPr>
              <w:pStyle w:val="TAC"/>
            </w:pPr>
            <w:r w:rsidRPr="007E23A1">
              <w:t>Outer Full</w:t>
            </w:r>
          </w:p>
        </w:tc>
      </w:tr>
      <w:tr w:rsidR="007411D9" w:rsidRPr="007E23A1" w14:paraId="21F99892" w14:textId="77777777" w:rsidTr="008B029E">
        <w:tc>
          <w:tcPr>
            <w:tcW w:w="423" w:type="pct"/>
            <w:shd w:val="clear" w:color="auto" w:fill="auto"/>
          </w:tcPr>
          <w:p w14:paraId="234D999B" w14:textId="77777777" w:rsidR="007411D9" w:rsidRPr="007E23A1" w:rsidRDefault="007411D9" w:rsidP="008B029E">
            <w:pPr>
              <w:pStyle w:val="TAC"/>
            </w:pPr>
            <w:r>
              <w:t>13</w:t>
            </w:r>
          </w:p>
        </w:tc>
        <w:tc>
          <w:tcPr>
            <w:tcW w:w="423" w:type="pct"/>
            <w:shd w:val="clear" w:color="auto" w:fill="auto"/>
          </w:tcPr>
          <w:p w14:paraId="730AA64C" w14:textId="77777777" w:rsidR="007411D9" w:rsidRPr="007E23A1" w:rsidRDefault="007411D9" w:rsidP="008B029E">
            <w:pPr>
              <w:pStyle w:val="TAC"/>
            </w:pPr>
            <w:r>
              <w:t>Default</w:t>
            </w:r>
          </w:p>
        </w:tc>
        <w:tc>
          <w:tcPr>
            <w:tcW w:w="1222" w:type="pct"/>
            <w:tcBorders>
              <w:top w:val="nil"/>
              <w:bottom w:val="nil"/>
            </w:tcBorders>
            <w:shd w:val="clear" w:color="auto" w:fill="auto"/>
          </w:tcPr>
          <w:p w14:paraId="7A9AAD63" w14:textId="77777777" w:rsidR="007411D9" w:rsidRPr="007E23A1" w:rsidRDefault="007411D9" w:rsidP="008B029E">
            <w:pPr>
              <w:pStyle w:val="TAC"/>
            </w:pPr>
          </w:p>
        </w:tc>
        <w:tc>
          <w:tcPr>
            <w:tcW w:w="1727" w:type="pct"/>
          </w:tcPr>
          <w:p w14:paraId="1AFAB1DE" w14:textId="77777777" w:rsidR="007411D9" w:rsidRPr="007E23A1" w:rsidRDefault="007411D9" w:rsidP="008B029E">
            <w:pPr>
              <w:pStyle w:val="TAC"/>
            </w:pPr>
            <w:r>
              <w:t>DFT-s-OFDM_64_QAM</w:t>
            </w:r>
          </w:p>
        </w:tc>
        <w:tc>
          <w:tcPr>
            <w:tcW w:w="1205" w:type="pct"/>
            <w:shd w:val="clear" w:color="auto" w:fill="auto"/>
          </w:tcPr>
          <w:p w14:paraId="1E8651B7" w14:textId="77777777" w:rsidR="007411D9" w:rsidRPr="007E23A1" w:rsidRDefault="007411D9" w:rsidP="008B029E">
            <w:pPr>
              <w:pStyle w:val="TAC"/>
            </w:pPr>
            <w:r>
              <w:t>Inner Full</w:t>
            </w:r>
          </w:p>
        </w:tc>
      </w:tr>
      <w:tr w:rsidR="007411D9" w:rsidRPr="007E23A1" w14:paraId="2AD89E01" w14:textId="77777777" w:rsidTr="008B029E">
        <w:tc>
          <w:tcPr>
            <w:tcW w:w="423" w:type="pct"/>
            <w:shd w:val="clear" w:color="auto" w:fill="auto"/>
          </w:tcPr>
          <w:p w14:paraId="7F5EF0A0" w14:textId="77777777" w:rsidR="007411D9" w:rsidRPr="007E23A1" w:rsidRDefault="007411D9" w:rsidP="008B029E">
            <w:pPr>
              <w:pStyle w:val="TAC"/>
            </w:pPr>
            <w:r w:rsidRPr="007E23A1">
              <w:t>1</w:t>
            </w:r>
            <w:r>
              <w:t>4</w:t>
            </w:r>
          </w:p>
        </w:tc>
        <w:tc>
          <w:tcPr>
            <w:tcW w:w="423" w:type="pct"/>
            <w:shd w:val="clear" w:color="auto" w:fill="auto"/>
          </w:tcPr>
          <w:p w14:paraId="78423749"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1F4FF3D1" w14:textId="77777777" w:rsidR="007411D9" w:rsidRPr="007E23A1" w:rsidRDefault="007411D9" w:rsidP="008B029E">
            <w:pPr>
              <w:pStyle w:val="TAC"/>
            </w:pPr>
          </w:p>
        </w:tc>
        <w:tc>
          <w:tcPr>
            <w:tcW w:w="1727" w:type="pct"/>
          </w:tcPr>
          <w:p w14:paraId="59495BFC" w14:textId="77777777" w:rsidR="007411D9" w:rsidRPr="007E23A1" w:rsidRDefault="007411D9" w:rsidP="008B029E">
            <w:pPr>
              <w:pStyle w:val="TAC"/>
            </w:pPr>
            <w:r w:rsidRPr="007E23A1">
              <w:t>DFT-s-OFDM 64 QAM</w:t>
            </w:r>
          </w:p>
        </w:tc>
        <w:tc>
          <w:tcPr>
            <w:tcW w:w="1205" w:type="pct"/>
            <w:shd w:val="clear" w:color="auto" w:fill="auto"/>
          </w:tcPr>
          <w:p w14:paraId="6E5AC230" w14:textId="77777777" w:rsidR="007411D9" w:rsidRPr="007E23A1" w:rsidRDefault="007411D9" w:rsidP="008B029E">
            <w:pPr>
              <w:pStyle w:val="TAC"/>
            </w:pPr>
            <w:r w:rsidRPr="007E23A1">
              <w:t>Edge_1RB_Left</w:t>
            </w:r>
          </w:p>
        </w:tc>
      </w:tr>
      <w:tr w:rsidR="007411D9" w:rsidRPr="007E23A1" w14:paraId="0A4AB20F" w14:textId="77777777" w:rsidTr="008B029E">
        <w:tc>
          <w:tcPr>
            <w:tcW w:w="423" w:type="pct"/>
            <w:shd w:val="clear" w:color="auto" w:fill="auto"/>
          </w:tcPr>
          <w:p w14:paraId="53325BDD" w14:textId="77777777" w:rsidR="007411D9" w:rsidRPr="007E23A1" w:rsidRDefault="007411D9" w:rsidP="008B029E">
            <w:pPr>
              <w:pStyle w:val="TAC"/>
            </w:pPr>
            <w:r w:rsidRPr="007E23A1">
              <w:t>1</w:t>
            </w:r>
            <w:r>
              <w:t>5</w:t>
            </w:r>
          </w:p>
        </w:tc>
        <w:tc>
          <w:tcPr>
            <w:tcW w:w="423" w:type="pct"/>
            <w:shd w:val="clear" w:color="auto" w:fill="auto"/>
          </w:tcPr>
          <w:p w14:paraId="4DFAFC69"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30B21ACB" w14:textId="77777777" w:rsidR="007411D9" w:rsidRPr="007E23A1" w:rsidRDefault="007411D9" w:rsidP="008B029E">
            <w:pPr>
              <w:pStyle w:val="TAC"/>
            </w:pPr>
          </w:p>
        </w:tc>
        <w:tc>
          <w:tcPr>
            <w:tcW w:w="1727" w:type="pct"/>
          </w:tcPr>
          <w:p w14:paraId="3BBA9EA2" w14:textId="77777777" w:rsidR="007411D9" w:rsidRPr="007E23A1" w:rsidRDefault="007411D9" w:rsidP="008B029E">
            <w:pPr>
              <w:pStyle w:val="TAC"/>
            </w:pPr>
            <w:r w:rsidRPr="007E23A1">
              <w:t>DFT-s-OFDM 64 QAM</w:t>
            </w:r>
          </w:p>
        </w:tc>
        <w:tc>
          <w:tcPr>
            <w:tcW w:w="1205" w:type="pct"/>
            <w:shd w:val="clear" w:color="auto" w:fill="auto"/>
          </w:tcPr>
          <w:p w14:paraId="0164923C" w14:textId="77777777" w:rsidR="007411D9" w:rsidRPr="007E23A1" w:rsidRDefault="007411D9" w:rsidP="008B029E">
            <w:pPr>
              <w:pStyle w:val="TAC"/>
            </w:pPr>
            <w:r w:rsidRPr="007E23A1">
              <w:t>Edge_1RB_Right</w:t>
            </w:r>
          </w:p>
        </w:tc>
      </w:tr>
      <w:tr w:rsidR="007411D9" w:rsidRPr="007E23A1" w14:paraId="10C52A54" w14:textId="77777777" w:rsidTr="008B029E">
        <w:tc>
          <w:tcPr>
            <w:tcW w:w="423" w:type="pct"/>
            <w:shd w:val="clear" w:color="auto" w:fill="auto"/>
          </w:tcPr>
          <w:p w14:paraId="6E9DAE02" w14:textId="77777777" w:rsidR="007411D9" w:rsidRPr="007E23A1" w:rsidRDefault="007411D9" w:rsidP="008B029E">
            <w:pPr>
              <w:pStyle w:val="TAC"/>
            </w:pPr>
            <w:r w:rsidRPr="007E23A1">
              <w:t>1</w:t>
            </w:r>
            <w:r>
              <w:t>6</w:t>
            </w:r>
          </w:p>
        </w:tc>
        <w:tc>
          <w:tcPr>
            <w:tcW w:w="423" w:type="pct"/>
            <w:shd w:val="clear" w:color="auto" w:fill="auto"/>
          </w:tcPr>
          <w:p w14:paraId="32296FC9"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7AB24736" w14:textId="77777777" w:rsidR="007411D9" w:rsidRPr="007E23A1" w:rsidRDefault="007411D9" w:rsidP="008B029E">
            <w:pPr>
              <w:pStyle w:val="TAC"/>
            </w:pPr>
          </w:p>
        </w:tc>
        <w:tc>
          <w:tcPr>
            <w:tcW w:w="1727" w:type="pct"/>
          </w:tcPr>
          <w:p w14:paraId="2462D09D" w14:textId="77777777" w:rsidR="007411D9" w:rsidRPr="007E23A1" w:rsidRDefault="007411D9" w:rsidP="008B029E">
            <w:pPr>
              <w:pStyle w:val="TAC"/>
            </w:pPr>
            <w:r w:rsidRPr="007E23A1">
              <w:t>DFT-s-OFDM 64 QAM</w:t>
            </w:r>
          </w:p>
        </w:tc>
        <w:tc>
          <w:tcPr>
            <w:tcW w:w="1205" w:type="pct"/>
            <w:shd w:val="clear" w:color="auto" w:fill="auto"/>
          </w:tcPr>
          <w:p w14:paraId="7DE9E362" w14:textId="77777777" w:rsidR="007411D9" w:rsidRPr="007E23A1" w:rsidRDefault="007411D9" w:rsidP="008B029E">
            <w:pPr>
              <w:pStyle w:val="TAC"/>
            </w:pPr>
            <w:r w:rsidRPr="007E23A1">
              <w:t>Outer Full</w:t>
            </w:r>
          </w:p>
        </w:tc>
      </w:tr>
      <w:tr w:rsidR="007411D9" w:rsidRPr="007E23A1" w14:paraId="7FD59FE9" w14:textId="77777777" w:rsidTr="008B029E">
        <w:tc>
          <w:tcPr>
            <w:tcW w:w="423" w:type="pct"/>
            <w:shd w:val="clear" w:color="auto" w:fill="auto"/>
          </w:tcPr>
          <w:p w14:paraId="76F59894" w14:textId="77777777" w:rsidR="007411D9" w:rsidRPr="007E23A1" w:rsidRDefault="007411D9" w:rsidP="008B029E">
            <w:pPr>
              <w:pStyle w:val="TAC"/>
              <w:rPr>
                <w:lang w:eastAsia="zh-CN"/>
              </w:rPr>
            </w:pPr>
            <w:r>
              <w:rPr>
                <w:lang w:eastAsia="zh-CN"/>
              </w:rPr>
              <w:t>17</w:t>
            </w:r>
          </w:p>
        </w:tc>
        <w:tc>
          <w:tcPr>
            <w:tcW w:w="423" w:type="pct"/>
            <w:shd w:val="clear" w:color="auto" w:fill="auto"/>
          </w:tcPr>
          <w:p w14:paraId="46EB4B38" w14:textId="77777777" w:rsidR="007411D9" w:rsidRPr="007E23A1" w:rsidRDefault="007411D9" w:rsidP="008B029E">
            <w:pPr>
              <w:pStyle w:val="TAC"/>
            </w:pPr>
            <w:r>
              <w:t>Default</w:t>
            </w:r>
          </w:p>
        </w:tc>
        <w:tc>
          <w:tcPr>
            <w:tcW w:w="1222" w:type="pct"/>
            <w:tcBorders>
              <w:top w:val="nil"/>
              <w:bottom w:val="nil"/>
            </w:tcBorders>
            <w:shd w:val="clear" w:color="auto" w:fill="auto"/>
          </w:tcPr>
          <w:p w14:paraId="4BB17B16" w14:textId="77777777" w:rsidR="007411D9" w:rsidRPr="007E23A1" w:rsidRDefault="007411D9" w:rsidP="008B029E">
            <w:pPr>
              <w:pStyle w:val="TAC"/>
            </w:pPr>
          </w:p>
        </w:tc>
        <w:tc>
          <w:tcPr>
            <w:tcW w:w="1727" w:type="pct"/>
          </w:tcPr>
          <w:p w14:paraId="72CBC95D" w14:textId="77777777" w:rsidR="007411D9" w:rsidRPr="007E23A1" w:rsidRDefault="007411D9" w:rsidP="008B029E">
            <w:pPr>
              <w:pStyle w:val="TAC"/>
            </w:pPr>
            <w:r>
              <w:t>DFT-s-OFDM_256_QAM</w:t>
            </w:r>
          </w:p>
        </w:tc>
        <w:tc>
          <w:tcPr>
            <w:tcW w:w="1205" w:type="pct"/>
            <w:shd w:val="clear" w:color="auto" w:fill="auto"/>
          </w:tcPr>
          <w:p w14:paraId="0EF8F4D7" w14:textId="77777777" w:rsidR="007411D9" w:rsidRPr="007E23A1" w:rsidRDefault="007411D9" w:rsidP="008B029E">
            <w:pPr>
              <w:pStyle w:val="TAC"/>
            </w:pPr>
            <w:r>
              <w:t>Inner Full</w:t>
            </w:r>
          </w:p>
        </w:tc>
      </w:tr>
      <w:tr w:rsidR="007411D9" w:rsidRPr="007E23A1" w14:paraId="506BBF78" w14:textId="77777777" w:rsidTr="008B029E">
        <w:tc>
          <w:tcPr>
            <w:tcW w:w="423" w:type="pct"/>
            <w:shd w:val="clear" w:color="auto" w:fill="auto"/>
          </w:tcPr>
          <w:p w14:paraId="4164BC9C" w14:textId="77777777" w:rsidR="007411D9" w:rsidRPr="007E23A1" w:rsidRDefault="007411D9" w:rsidP="008B029E">
            <w:pPr>
              <w:pStyle w:val="TAC"/>
              <w:rPr>
                <w:lang w:eastAsia="zh-CN"/>
              </w:rPr>
            </w:pPr>
            <w:r w:rsidRPr="007E23A1">
              <w:rPr>
                <w:lang w:eastAsia="zh-CN"/>
              </w:rPr>
              <w:t>1</w:t>
            </w:r>
            <w:r>
              <w:rPr>
                <w:lang w:eastAsia="zh-CN"/>
              </w:rPr>
              <w:t>8</w:t>
            </w:r>
          </w:p>
        </w:tc>
        <w:tc>
          <w:tcPr>
            <w:tcW w:w="423" w:type="pct"/>
            <w:shd w:val="clear" w:color="auto" w:fill="auto"/>
          </w:tcPr>
          <w:p w14:paraId="50A47607"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5050BDB6" w14:textId="77777777" w:rsidR="007411D9" w:rsidRPr="007E23A1" w:rsidRDefault="007411D9" w:rsidP="008B029E">
            <w:pPr>
              <w:pStyle w:val="TAC"/>
            </w:pPr>
          </w:p>
        </w:tc>
        <w:tc>
          <w:tcPr>
            <w:tcW w:w="1727" w:type="pct"/>
          </w:tcPr>
          <w:p w14:paraId="448AE0C9" w14:textId="77777777" w:rsidR="007411D9" w:rsidRPr="007E23A1" w:rsidRDefault="007411D9" w:rsidP="008B029E">
            <w:pPr>
              <w:pStyle w:val="TAC"/>
            </w:pPr>
            <w:r w:rsidRPr="007E23A1">
              <w:t>DFT-s-OFDM 256 QAM</w:t>
            </w:r>
          </w:p>
        </w:tc>
        <w:tc>
          <w:tcPr>
            <w:tcW w:w="1205" w:type="pct"/>
            <w:shd w:val="clear" w:color="auto" w:fill="auto"/>
          </w:tcPr>
          <w:p w14:paraId="1EDE478D" w14:textId="77777777" w:rsidR="007411D9" w:rsidRPr="007E23A1" w:rsidRDefault="007411D9" w:rsidP="008B029E">
            <w:pPr>
              <w:pStyle w:val="TAC"/>
            </w:pPr>
            <w:r w:rsidRPr="007E23A1">
              <w:t>Edge_1RB_Left</w:t>
            </w:r>
          </w:p>
        </w:tc>
      </w:tr>
      <w:tr w:rsidR="007411D9" w:rsidRPr="007E23A1" w14:paraId="6E773216" w14:textId="77777777" w:rsidTr="008B029E">
        <w:tc>
          <w:tcPr>
            <w:tcW w:w="423" w:type="pct"/>
            <w:shd w:val="clear" w:color="auto" w:fill="auto"/>
          </w:tcPr>
          <w:p w14:paraId="509D30DD" w14:textId="77777777" w:rsidR="007411D9" w:rsidRPr="007E23A1" w:rsidRDefault="007411D9" w:rsidP="008B029E">
            <w:pPr>
              <w:pStyle w:val="TAC"/>
              <w:rPr>
                <w:lang w:eastAsia="zh-CN"/>
              </w:rPr>
            </w:pPr>
            <w:r w:rsidRPr="007E23A1">
              <w:rPr>
                <w:lang w:eastAsia="zh-CN"/>
              </w:rPr>
              <w:t>1</w:t>
            </w:r>
            <w:r>
              <w:rPr>
                <w:lang w:eastAsia="zh-CN"/>
              </w:rPr>
              <w:t>9</w:t>
            </w:r>
          </w:p>
        </w:tc>
        <w:tc>
          <w:tcPr>
            <w:tcW w:w="423" w:type="pct"/>
            <w:shd w:val="clear" w:color="auto" w:fill="auto"/>
          </w:tcPr>
          <w:p w14:paraId="3968790F"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77F90811" w14:textId="77777777" w:rsidR="007411D9" w:rsidRPr="007E23A1" w:rsidRDefault="007411D9" w:rsidP="008B029E">
            <w:pPr>
              <w:pStyle w:val="TAC"/>
            </w:pPr>
          </w:p>
        </w:tc>
        <w:tc>
          <w:tcPr>
            <w:tcW w:w="1727" w:type="pct"/>
          </w:tcPr>
          <w:p w14:paraId="27B7694A" w14:textId="77777777" w:rsidR="007411D9" w:rsidRPr="007E23A1" w:rsidRDefault="007411D9" w:rsidP="008B029E">
            <w:pPr>
              <w:pStyle w:val="TAC"/>
            </w:pPr>
            <w:r w:rsidRPr="007E23A1">
              <w:t>DFT-s-OFDM 256 QAM</w:t>
            </w:r>
          </w:p>
        </w:tc>
        <w:tc>
          <w:tcPr>
            <w:tcW w:w="1205" w:type="pct"/>
            <w:shd w:val="clear" w:color="auto" w:fill="auto"/>
          </w:tcPr>
          <w:p w14:paraId="424F1220" w14:textId="77777777" w:rsidR="007411D9" w:rsidRPr="007E23A1" w:rsidRDefault="007411D9" w:rsidP="008B029E">
            <w:pPr>
              <w:pStyle w:val="TAC"/>
            </w:pPr>
            <w:r w:rsidRPr="007E23A1">
              <w:t>Edge_1RB_Right</w:t>
            </w:r>
          </w:p>
        </w:tc>
      </w:tr>
      <w:tr w:rsidR="007411D9" w:rsidRPr="007E23A1" w14:paraId="269DC7EC" w14:textId="77777777" w:rsidTr="008B029E">
        <w:tc>
          <w:tcPr>
            <w:tcW w:w="423" w:type="pct"/>
            <w:shd w:val="clear" w:color="auto" w:fill="auto"/>
          </w:tcPr>
          <w:p w14:paraId="6DC95560" w14:textId="77777777" w:rsidR="007411D9" w:rsidRPr="007E23A1" w:rsidRDefault="007411D9" w:rsidP="008B029E">
            <w:pPr>
              <w:pStyle w:val="TAC"/>
              <w:rPr>
                <w:lang w:eastAsia="zh-CN"/>
              </w:rPr>
            </w:pPr>
            <w:r>
              <w:t>20</w:t>
            </w:r>
          </w:p>
        </w:tc>
        <w:tc>
          <w:tcPr>
            <w:tcW w:w="423" w:type="pct"/>
            <w:shd w:val="clear" w:color="auto" w:fill="auto"/>
          </w:tcPr>
          <w:p w14:paraId="5FDD268E"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421CF7F8" w14:textId="77777777" w:rsidR="007411D9" w:rsidRPr="007E23A1" w:rsidRDefault="007411D9" w:rsidP="008B029E">
            <w:pPr>
              <w:pStyle w:val="TAC"/>
            </w:pPr>
          </w:p>
        </w:tc>
        <w:tc>
          <w:tcPr>
            <w:tcW w:w="1727" w:type="pct"/>
          </w:tcPr>
          <w:p w14:paraId="6C61AB86" w14:textId="77777777" w:rsidR="007411D9" w:rsidRPr="007E23A1" w:rsidRDefault="007411D9" w:rsidP="008B029E">
            <w:pPr>
              <w:pStyle w:val="TAC"/>
            </w:pPr>
            <w:r w:rsidRPr="007E23A1">
              <w:t>DFT-s-OFDM 256 QAM</w:t>
            </w:r>
          </w:p>
        </w:tc>
        <w:tc>
          <w:tcPr>
            <w:tcW w:w="1205" w:type="pct"/>
            <w:shd w:val="clear" w:color="auto" w:fill="auto"/>
          </w:tcPr>
          <w:p w14:paraId="79FE29FD" w14:textId="77777777" w:rsidR="007411D9" w:rsidRPr="007E23A1" w:rsidRDefault="007411D9" w:rsidP="008B029E">
            <w:pPr>
              <w:pStyle w:val="TAC"/>
            </w:pPr>
            <w:r w:rsidRPr="007E23A1">
              <w:t>Outer Full</w:t>
            </w:r>
          </w:p>
        </w:tc>
      </w:tr>
      <w:tr w:rsidR="007411D9" w:rsidRPr="007E23A1" w14:paraId="00330629" w14:textId="77777777" w:rsidTr="008B029E">
        <w:tc>
          <w:tcPr>
            <w:tcW w:w="423" w:type="pct"/>
            <w:shd w:val="clear" w:color="auto" w:fill="auto"/>
          </w:tcPr>
          <w:p w14:paraId="0E0B69B3" w14:textId="77777777" w:rsidR="007411D9" w:rsidRPr="007E23A1" w:rsidRDefault="007411D9" w:rsidP="008B029E">
            <w:pPr>
              <w:pStyle w:val="TAC"/>
              <w:rPr>
                <w:lang w:eastAsia="zh-CN"/>
              </w:rPr>
            </w:pPr>
            <w:r>
              <w:t>21</w:t>
            </w:r>
          </w:p>
        </w:tc>
        <w:tc>
          <w:tcPr>
            <w:tcW w:w="423" w:type="pct"/>
            <w:shd w:val="clear" w:color="auto" w:fill="auto"/>
          </w:tcPr>
          <w:p w14:paraId="66E2BE02"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23A04598" w14:textId="77777777" w:rsidR="007411D9" w:rsidRPr="007E23A1" w:rsidRDefault="007411D9" w:rsidP="008B029E">
            <w:pPr>
              <w:pStyle w:val="TAC"/>
            </w:pPr>
          </w:p>
        </w:tc>
        <w:tc>
          <w:tcPr>
            <w:tcW w:w="1727" w:type="pct"/>
          </w:tcPr>
          <w:p w14:paraId="569A9D27" w14:textId="77777777" w:rsidR="007411D9" w:rsidRPr="007E23A1" w:rsidRDefault="007411D9" w:rsidP="008B029E">
            <w:pPr>
              <w:pStyle w:val="TAC"/>
            </w:pPr>
            <w:r w:rsidRPr="007E23A1">
              <w:t>CP-OFDM QPSK</w:t>
            </w:r>
          </w:p>
        </w:tc>
        <w:tc>
          <w:tcPr>
            <w:tcW w:w="1205" w:type="pct"/>
            <w:shd w:val="clear" w:color="auto" w:fill="auto"/>
          </w:tcPr>
          <w:p w14:paraId="048BBF35" w14:textId="77777777" w:rsidR="007411D9" w:rsidRPr="007E23A1" w:rsidRDefault="007411D9" w:rsidP="008B029E">
            <w:pPr>
              <w:pStyle w:val="TAC"/>
            </w:pPr>
            <w:r w:rsidRPr="007E23A1">
              <w:t>Inner Full</w:t>
            </w:r>
          </w:p>
        </w:tc>
      </w:tr>
      <w:tr w:rsidR="007411D9" w:rsidRPr="007E23A1" w14:paraId="0FC61D33" w14:textId="77777777" w:rsidTr="008B029E">
        <w:tc>
          <w:tcPr>
            <w:tcW w:w="423" w:type="pct"/>
            <w:shd w:val="clear" w:color="auto" w:fill="auto"/>
          </w:tcPr>
          <w:p w14:paraId="40800552" w14:textId="77777777" w:rsidR="007411D9" w:rsidRPr="007E23A1" w:rsidDel="00F45BD8" w:rsidRDefault="007411D9" w:rsidP="008B029E">
            <w:pPr>
              <w:pStyle w:val="TAC"/>
              <w:rPr>
                <w:lang w:eastAsia="zh-CN"/>
              </w:rPr>
            </w:pPr>
            <w:r w:rsidRPr="007E23A1">
              <w:rPr>
                <w:lang w:eastAsia="zh-CN"/>
              </w:rPr>
              <w:t>2</w:t>
            </w:r>
            <w:r>
              <w:rPr>
                <w:lang w:eastAsia="zh-CN"/>
              </w:rPr>
              <w:t>2</w:t>
            </w:r>
          </w:p>
        </w:tc>
        <w:tc>
          <w:tcPr>
            <w:tcW w:w="423" w:type="pct"/>
            <w:shd w:val="clear" w:color="auto" w:fill="auto"/>
          </w:tcPr>
          <w:p w14:paraId="0A58FE00"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1314F462" w14:textId="77777777" w:rsidR="007411D9" w:rsidRPr="007E23A1" w:rsidRDefault="007411D9" w:rsidP="008B029E">
            <w:pPr>
              <w:pStyle w:val="TAC"/>
            </w:pPr>
          </w:p>
        </w:tc>
        <w:tc>
          <w:tcPr>
            <w:tcW w:w="1727" w:type="pct"/>
          </w:tcPr>
          <w:p w14:paraId="25F017CA" w14:textId="77777777" w:rsidR="007411D9" w:rsidRPr="007E23A1" w:rsidRDefault="007411D9" w:rsidP="008B029E">
            <w:pPr>
              <w:pStyle w:val="TAC"/>
            </w:pPr>
            <w:r w:rsidRPr="007E23A1">
              <w:t>CP-OFDM QPSK</w:t>
            </w:r>
          </w:p>
        </w:tc>
        <w:tc>
          <w:tcPr>
            <w:tcW w:w="1205" w:type="pct"/>
            <w:shd w:val="clear" w:color="auto" w:fill="auto"/>
          </w:tcPr>
          <w:p w14:paraId="06CD5F1A" w14:textId="77777777" w:rsidR="007411D9" w:rsidRPr="007E23A1" w:rsidRDefault="007411D9" w:rsidP="008B029E">
            <w:pPr>
              <w:pStyle w:val="TAC"/>
            </w:pPr>
            <w:r w:rsidRPr="007E23A1">
              <w:t>Edge_1RB_Left</w:t>
            </w:r>
          </w:p>
        </w:tc>
      </w:tr>
      <w:tr w:rsidR="007411D9" w:rsidRPr="007E23A1" w14:paraId="6AD844EA" w14:textId="77777777" w:rsidTr="008B029E">
        <w:tc>
          <w:tcPr>
            <w:tcW w:w="423" w:type="pct"/>
            <w:shd w:val="clear" w:color="auto" w:fill="auto"/>
          </w:tcPr>
          <w:p w14:paraId="3E5ADC35" w14:textId="77777777" w:rsidR="007411D9" w:rsidRPr="007E23A1" w:rsidDel="00F45BD8" w:rsidRDefault="007411D9" w:rsidP="008B029E">
            <w:pPr>
              <w:pStyle w:val="TAC"/>
              <w:rPr>
                <w:lang w:eastAsia="zh-CN"/>
              </w:rPr>
            </w:pPr>
            <w:r w:rsidRPr="007E23A1">
              <w:rPr>
                <w:lang w:eastAsia="zh-CN"/>
              </w:rPr>
              <w:t>2</w:t>
            </w:r>
            <w:r>
              <w:rPr>
                <w:lang w:eastAsia="zh-CN"/>
              </w:rPr>
              <w:t>3</w:t>
            </w:r>
          </w:p>
        </w:tc>
        <w:tc>
          <w:tcPr>
            <w:tcW w:w="423" w:type="pct"/>
            <w:shd w:val="clear" w:color="auto" w:fill="auto"/>
          </w:tcPr>
          <w:p w14:paraId="3EBEBD50"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36717AA8" w14:textId="77777777" w:rsidR="007411D9" w:rsidRPr="007E23A1" w:rsidRDefault="007411D9" w:rsidP="008B029E">
            <w:pPr>
              <w:pStyle w:val="TAC"/>
            </w:pPr>
          </w:p>
        </w:tc>
        <w:tc>
          <w:tcPr>
            <w:tcW w:w="1727" w:type="pct"/>
          </w:tcPr>
          <w:p w14:paraId="3A7B5BA5" w14:textId="77777777" w:rsidR="007411D9" w:rsidRPr="007E23A1" w:rsidRDefault="007411D9" w:rsidP="008B029E">
            <w:pPr>
              <w:pStyle w:val="TAC"/>
            </w:pPr>
            <w:r w:rsidRPr="007E23A1">
              <w:t>CP-OFDM QPSK</w:t>
            </w:r>
          </w:p>
        </w:tc>
        <w:tc>
          <w:tcPr>
            <w:tcW w:w="1205" w:type="pct"/>
            <w:shd w:val="clear" w:color="auto" w:fill="auto"/>
          </w:tcPr>
          <w:p w14:paraId="29778FE6" w14:textId="77777777" w:rsidR="007411D9" w:rsidRPr="007E23A1" w:rsidRDefault="007411D9" w:rsidP="008B029E">
            <w:pPr>
              <w:pStyle w:val="TAC"/>
            </w:pPr>
            <w:r w:rsidRPr="007E23A1">
              <w:t>Edge_1RB_Right</w:t>
            </w:r>
          </w:p>
        </w:tc>
      </w:tr>
      <w:tr w:rsidR="007411D9" w:rsidRPr="007E23A1" w14:paraId="3B2EDE8F" w14:textId="77777777" w:rsidTr="008B029E">
        <w:tc>
          <w:tcPr>
            <w:tcW w:w="423" w:type="pct"/>
            <w:shd w:val="clear" w:color="auto" w:fill="auto"/>
          </w:tcPr>
          <w:p w14:paraId="05D8C776" w14:textId="77777777" w:rsidR="007411D9" w:rsidRPr="007E23A1" w:rsidRDefault="007411D9" w:rsidP="008B029E">
            <w:pPr>
              <w:pStyle w:val="TAC"/>
              <w:rPr>
                <w:lang w:eastAsia="zh-CN"/>
              </w:rPr>
            </w:pPr>
            <w:r w:rsidRPr="007E23A1">
              <w:t>2</w:t>
            </w:r>
            <w:r>
              <w:t>4</w:t>
            </w:r>
          </w:p>
        </w:tc>
        <w:tc>
          <w:tcPr>
            <w:tcW w:w="423" w:type="pct"/>
            <w:shd w:val="clear" w:color="auto" w:fill="auto"/>
          </w:tcPr>
          <w:p w14:paraId="6868B67B"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142D8ADE" w14:textId="77777777" w:rsidR="007411D9" w:rsidRPr="007E23A1" w:rsidRDefault="007411D9" w:rsidP="008B029E">
            <w:pPr>
              <w:pStyle w:val="TAC"/>
            </w:pPr>
          </w:p>
        </w:tc>
        <w:tc>
          <w:tcPr>
            <w:tcW w:w="1727" w:type="pct"/>
          </w:tcPr>
          <w:p w14:paraId="323515A1" w14:textId="77777777" w:rsidR="007411D9" w:rsidRPr="007E23A1" w:rsidRDefault="007411D9" w:rsidP="008B029E">
            <w:pPr>
              <w:pStyle w:val="TAC"/>
            </w:pPr>
            <w:r w:rsidRPr="007E23A1">
              <w:t>CP-OFDM QPSK</w:t>
            </w:r>
          </w:p>
        </w:tc>
        <w:tc>
          <w:tcPr>
            <w:tcW w:w="1205" w:type="pct"/>
            <w:shd w:val="clear" w:color="auto" w:fill="auto"/>
          </w:tcPr>
          <w:p w14:paraId="398B970F" w14:textId="77777777" w:rsidR="007411D9" w:rsidRPr="007E23A1" w:rsidRDefault="007411D9" w:rsidP="008B029E">
            <w:pPr>
              <w:pStyle w:val="TAC"/>
            </w:pPr>
            <w:r w:rsidRPr="007E23A1">
              <w:t>Outer Full</w:t>
            </w:r>
          </w:p>
        </w:tc>
      </w:tr>
      <w:tr w:rsidR="007411D9" w:rsidRPr="007E23A1" w14:paraId="0ED556AF" w14:textId="77777777" w:rsidTr="008B029E">
        <w:tc>
          <w:tcPr>
            <w:tcW w:w="423" w:type="pct"/>
            <w:shd w:val="clear" w:color="auto" w:fill="auto"/>
          </w:tcPr>
          <w:p w14:paraId="101CF210" w14:textId="77777777" w:rsidR="007411D9" w:rsidRPr="007E23A1" w:rsidRDefault="007411D9" w:rsidP="008B029E">
            <w:pPr>
              <w:pStyle w:val="TAC"/>
              <w:rPr>
                <w:lang w:eastAsia="zh-CN"/>
              </w:rPr>
            </w:pPr>
            <w:r w:rsidRPr="007E23A1">
              <w:t>2</w:t>
            </w:r>
            <w:r>
              <w:t>5</w:t>
            </w:r>
          </w:p>
        </w:tc>
        <w:tc>
          <w:tcPr>
            <w:tcW w:w="423" w:type="pct"/>
            <w:shd w:val="clear" w:color="auto" w:fill="auto"/>
          </w:tcPr>
          <w:p w14:paraId="417F08AF"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417CF63E" w14:textId="77777777" w:rsidR="007411D9" w:rsidRPr="007E23A1" w:rsidRDefault="007411D9" w:rsidP="008B029E">
            <w:pPr>
              <w:pStyle w:val="TAC"/>
            </w:pPr>
          </w:p>
        </w:tc>
        <w:tc>
          <w:tcPr>
            <w:tcW w:w="1727" w:type="pct"/>
          </w:tcPr>
          <w:p w14:paraId="71FF8C1A" w14:textId="77777777" w:rsidR="007411D9" w:rsidRPr="007E23A1" w:rsidRDefault="007411D9" w:rsidP="008B029E">
            <w:pPr>
              <w:pStyle w:val="TAC"/>
            </w:pPr>
            <w:r w:rsidRPr="007E23A1">
              <w:t>CP-OFDM 16 QAM</w:t>
            </w:r>
          </w:p>
        </w:tc>
        <w:tc>
          <w:tcPr>
            <w:tcW w:w="1205" w:type="pct"/>
            <w:shd w:val="clear" w:color="auto" w:fill="auto"/>
          </w:tcPr>
          <w:p w14:paraId="73AEAAA4" w14:textId="77777777" w:rsidR="007411D9" w:rsidRPr="007E23A1" w:rsidRDefault="007411D9" w:rsidP="008B029E">
            <w:pPr>
              <w:pStyle w:val="TAC"/>
            </w:pPr>
            <w:r w:rsidRPr="007E23A1">
              <w:t>Inner Full</w:t>
            </w:r>
          </w:p>
        </w:tc>
      </w:tr>
      <w:tr w:rsidR="007411D9" w:rsidRPr="007E23A1" w14:paraId="72A22D89" w14:textId="77777777" w:rsidTr="008B029E">
        <w:tc>
          <w:tcPr>
            <w:tcW w:w="423" w:type="pct"/>
            <w:shd w:val="clear" w:color="auto" w:fill="auto"/>
          </w:tcPr>
          <w:p w14:paraId="296B29DA" w14:textId="77777777" w:rsidR="007411D9" w:rsidRPr="007E23A1" w:rsidDel="00F45BD8" w:rsidRDefault="007411D9" w:rsidP="008B029E">
            <w:pPr>
              <w:pStyle w:val="TAC"/>
              <w:rPr>
                <w:lang w:eastAsia="zh-CN"/>
              </w:rPr>
            </w:pPr>
            <w:r w:rsidRPr="007E23A1">
              <w:t>2</w:t>
            </w:r>
            <w:r>
              <w:t>6</w:t>
            </w:r>
          </w:p>
        </w:tc>
        <w:tc>
          <w:tcPr>
            <w:tcW w:w="423" w:type="pct"/>
            <w:shd w:val="clear" w:color="auto" w:fill="auto"/>
          </w:tcPr>
          <w:p w14:paraId="0F316578"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750E54D4" w14:textId="77777777" w:rsidR="007411D9" w:rsidRPr="007E23A1" w:rsidRDefault="007411D9" w:rsidP="008B029E">
            <w:pPr>
              <w:pStyle w:val="TAC"/>
            </w:pPr>
          </w:p>
        </w:tc>
        <w:tc>
          <w:tcPr>
            <w:tcW w:w="1727" w:type="pct"/>
          </w:tcPr>
          <w:p w14:paraId="41D9379C" w14:textId="77777777" w:rsidR="007411D9" w:rsidRPr="007E23A1" w:rsidRDefault="007411D9" w:rsidP="008B029E">
            <w:pPr>
              <w:pStyle w:val="TAC"/>
            </w:pPr>
            <w:r w:rsidRPr="007E23A1">
              <w:t>CP-OFDM 16 QAM</w:t>
            </w:r>
          </w:p>
        </w:tc>
        <w:tc>
          <w:tcPr>
            <w:tcW w:w="1205" w:type="pct"/>
            <w:shd w:val="clear" w:color="auto" w:fill="auto"/>
          </w:tcPr>
          <w:p w14:paraId="45373968" w14:textId="77777777" w:rsidR="007411D9" w:rsidRPr="007E23A1" w:rsidRDefault="007411D9" w:rsidP="008B029E">
            <w:pPr>
              <w:pStyle w:val="TAC"/>
            </w:pPr>
            <w:r w:rsidRPr="007E23A1">
              <w:t>Edge_1RB_Left</w:t>
            </w:r>
          </w:p>
        </w:tc>
      </w:tr>
      <w:tr w:rsidR="007411D9" w:rsidRPr="007E23A1" w14:paraId="134DD565" w14:textId="77777777" w:rsidTr="008B029E">
        <w:tc>
          <w:tcPr>
            <w:tcW w:w="423" w:type="pct"/>
            <w:shd w:val="clear" w:color="auto" w:fill="auto"/>
          </w:tcPr>
          <w:p w14:paraId="52B9CA0B" w14:textId="77777777" w:rsidR="007411D9" w:rsidRPr="007E23A1" w:rsidDel="00F45BD8" w:rsidRDefault="007411D9" w:rsidP="008B029E">
            <w:pPr>
              <w:pStyle w:val="TAC"/>
            </w:pPr>
            <w:r w:rsidRPr="007E23A1">
              <w:t>2</w:t>
            </w:r>
            <w:r>
              <w:t>7</w:t>
            </w:r>
          </w:p>
        </w:tc>
        <w:tc>
          <w:tcPr>
            <w:tcW w:w="423" w:type="pct"/>
            <w:shd w:val="clear" w:color="auto" w:fill="auto"/>
          </w:tcPr>
          <w:p w14:paraId="3C88E9C7"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6B7D52B4" w14:textId="77777777" w:rsidR="007411D9" w:rsidRPr="007E23A1" w:rsidRDefault="007411D9" w:rsidP="008B029E">
            <w:pPr>
              <w:pStyle w:val="TAC"/>
            </w:pPr>
          </w:p>
        </w:tc>
        <w:tc>
          <w:tcPr>
            <w:tcW w:w="1727" w:type="pct"/>
          </w:tcPr>
          <w:p w14:paraId="41DAB44F" w14:textId="77777777" w:rsidR="007411D9" w:rsidRPr="007E23A1" w:rsidRDefault="007411D9" w:rsidP="008B029E">
            <w:pPr>
              <w:pStyle w:val="TAC"/>
            </w:pPr>
            <w:r w:rsidRPr="007E23A1">
              <w:t>CP-OFDM 16 QAM</w:t>
            </w:r>
          </w:p>
        </w:tc>
        <w:tc>
          <w:tcPr>
            <w:tcW w:w="1205" w:type="pct"/>
            <w:shd w:val="clear" w:color="auto" w:fill="auto"/>
          </w:tcPr>
          <w:p w14:paraId="7E440A58" w14:textId="77777777" w:rsidR="007411D9" w:rsidRPr="007E23A1" w:rsidRDefault="007411D9" w:rsidP="008B029E">
            <w:pPr>
              <w:pStyle w:val="TAC"/>
            </w:pPr>
            <w:r w:rsidRPr="007E23A1">
              <w:t>Edge_1RB_Right</w:t>
            </w:r>
          </w:p>
        </w:tc>
      </w:tr>
      <w:tr w:rsidR="007411D9" w:rsidRPr="007E23A1" w14:paraId="47551AFF" w14:textId="77777777" w:rsidTr="008B029E">
        <w:tc>
          <w:tcPr>
            <w:tcW w:w="423" w:type="pct"/>
            <w:shd w:val="clear" w:color="auto" w:fill="auto"/>
          </w:tcPr>
          <w:p w14:paraId="2C004E3F" w14:textId="77777777" w:rsidR="007411D9" w:rsidRPr="007E23A1" w:rsidRDefault="007411D9" w:rsidP="008B029E">
            <w:pPr>
              <w:pStyle w:val="TAC"/>
            </w:pPr>
            <w:r w:rsidRPr="007E23A1">
              <w:t>2</w:t>
            </w:r>
            <w:r>
              <w:t>8</w:t>
            </w:r>
          </w:p>
        </w:tc>
        <w:tc>
          <w:tcPr>
            <w:tcW w:w="423" w:type="pct"/>
            <w:shd w:val="clear" w:color="auto" w:fill="auto"/>
          </w:tcPr>
          <w:p w14:paraId="22C69676"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378702F6" w14:textId="77777777" w:rsidR="007411D9" w:rsidRPr="007E23A1" w:rsidRDefault="007411D9" w:rsidP="008B029E">
            <w:pPr>
              <w:pStyle w:val="TAC"/>
            </w:pPr>
          </w:p>
        </w:tc>
        <w:tc>
          <w:tcPr>
            <w:tcW w:w="1727" w:type="pct"/>
          </w:tcPr>
          <w:p w14:paraId="518965E4" w14:textId="77777777" w:rsidR="007411D9" w:rsidRPr="007E23A1" w:rsidRDefault="007411D9" w:rsidP="008B029E">
            <w:pPr>
              <w:pStyle w:val="TAC"/>
            </w:pPr>
            <w:r w:rsidRPr="007E23A1">
              <w:t>CP-OFDM 16 QAM</w:t>
            </w:r>
          </w:p>
        </w:tc>
        <w:tc>
          <w:tcPr>
            <w:tcW w:w="1205" w:type="pct"/>
            <w:shd w:val="clear" w:color="auto" w:fill="auto"/>
          </w:tcPr>
          <w:p w14:paraId="1F16C375" w14:textId="77777777" w:rsidR="007411D9" w:rsidRPr="007E23A1" w:rsidRDefault="007411D9" w:rsidP="008B029E">
            <w:pPr>
              <w:pStyle w:val="TAC"/>
            </w:pPr>
            <w:r w:rsidRPr="007E23A1">
              <w:t>Outer Full</w:t>
            </w:r>
          </w:p>
        </w:tc>
      </w:tr>
      <w:tr w:rsidR="007411D9" w:rsidRPr="007E23A1" w14:paraId="14A6E307" w14:textId="77777777" w:rsidTr="008B029E">
        <w:tc>
          <w:tcPr>
            <w:tcW w:w="423" w:type="pct"/>
            <w:shd w:val="clear" w:color="auto" w:fill="auto"/>
          </w:tcPr>
          <w:p w14:paraId="26F98B05" w14:textId="77777777" w:rsidR="007411D9" w:rsidRPr="007E23A1" w:rsidRDefault="007411D9" w:rsidP="008B029E">
            <w:pPr>
              <w:pStyle w:val="TAC"/>
              <w:rPr>
                <w:lang w:eastAsia="zh-CN"/>
              </w:rPr>
            </w:pPr>
            <w:r>
              <w:rPr>
                <w:lang w:eastAsia="zh-CN"/>
              </w:rPr>
              <w:t>29</w:t>
            </w:r>
          </w:p>
        </w:tc>
        <w:tc>
          <w:tcPr>
            <w:tcW w:w="423" w:type="pct"/>
            <w:shd w:val="clear" w:color="auto" w:fill="auto"/>
          </w:tcPr>
          <w:p w14:paraId="4E570540" w14:textId="77777777" w:rsidR="007411D9" w:rsidRPr="007E23A1" w:rsidRDefault="007411D9" w:rsidP="008B029E">
            <w:pPr>
              <w:pStyle w:val="TAC"/>
            </w:pPr>
            <w:r>
              <w:t>Default</w:t>
            </w:r>
          </w:p>
        </w:tc>
        <w:tc>
          <w:tcPr>
            <w:tcW w:w="1222" w:type="pct"/>
            <w:tcBorders>
              <w:top w:val="nil"/>
              <w:bottom w:val="nil"/>
            </w:tcBorders>
            <w:shd w:val="clear" w:color="auto" w:fill="auto"/>
          </w:tcPr>
          <w:p w14:paraId="7B713832" w14:textId="77777777" w:rsidR="007411D9" w:rsidRPr="007E23A1" w:rsidRDefault="007411D9" w:rsidP="008B029E">
            <w:pPr>
              <w:pStyle w:val="TAC"/>
            </w:pPr>
          </w:p>
        </w:tc>
        <w:tc>
          <w:tcPr>
            <w:tcW w:w="1727" w:type="pct"/>
          </w:tcPr>
          <w:p w14:paraId="4185CF19" w14:textId="77777777" w:rsidR="007411D9" w:rsidRPr="007E23A1" w:rsidRDefault="007411D9" w:rsidP="008B029E">
            <w:pPr>
              <w:pStyle w:val="TAC"/>
            </w:pPr>
            <w:r w:rsidRPr="007E23A1">
              <w:t>CP-OFDM 64 QAM</w:t>
            </w:r>
          </w:p>
        </w:tc>
        <w:tc>
          <w:tcPr>
            <w:tcW w:w="1205" w:type="pct"/>
            <w:shd w:val="clear" w:color="auto" w:fill="auto"/>
          </w:tcPr>
          <w:p w14:paraId="4566D284" w14:textId="77777777" w:rsidR="007411D9" w:rsidRPr="007E23A1" w:rsidRDefault="007411D9" w:rsidP="008B029E">
            <w:pPr>
              <w:pStyle w:val="TAC"/>
            </w:pPr>
            <w:r>
              <w:t>Inner Full</w:t>
            </w:r>
          </w:p>
        </w:tc>
      </w:tr>
      <w:tr w:rsidR="007411D9" w:rsidRPr="007E23A1" w14:paraId="53B03AA7" w14:textId="77777777" w:rsidTr="008B029E">
        <w:tc>
          <w:tcPr>
            <w:tcW w:w="423" w:type="pct"/>
            <w:shd w:val="clear" w:color="auto" w:fill="auto"/>
          </w:tcPr>
          <w:p w14:paraId="61604B8C" w14:textId="77777777" w:rsidR="007411D9" w:rsidRPr="007E23A1" w:rsidRDefault="007411D9" w:rsidP="008B029E">
            <w:pPr>
              <w:pStyle w:val="TAC"/>
              <w:rPr>
                <w:lang w:eastAsia="zh-CN"/>
              </w:rPr>
            </w:pPr>
            <w:r>
              <w:rPr>
                <w:lang w:eastAsia="zh-CN"/>
              </w:rPr>
              <w:t>30</w:t>
            </w:r>
          </w:p>
        </w:tc>
        <w:tc>
          <w:tcPr>
            <w:tcW w:w="423" w:type="pct"/>
            <w:shd w:val="clear" w:color="auto" w:fill="auto"/>
          </w:tcPr>
          <w:p w14:paraId="463F290E"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0016C6D8" w14:textId="77777777" w:rsidR="007411D9" w:rsidRPr="007E23A1" w:rsidRDefault="007411D9" w:rsidP="008B029E">
            <w:pPr>
              <w:pStyle w:val="TAC"/>
            </w:pPr>
          </w:p>
        </w:tc>
        <w:tc>
          <w:tcPr>
            <w:tcW w:w="1727" w:type="pct"/>
          </w:tcPr>
          <w:p w14:paraId="04D70E42" w14:textId="77777777" w:rsidR="007411D9" w:rsidRPr="007E23A1" w:rsidRDefault="007411D9" w:rsidP="008B029E">
            <w:pPr>
              <w:pStyle w:val="TAC"/>
            </w:pPr>
            <w:r w:rsidRPr="007E23A1">
              <w:t>CP-OFDM 64 QAM</w:t>
            </w:r>
          </w:p>
        </w:tc>
        <w:tc>
          <w:tcPr>
            <w:tcW w:w="1205" w:type="pct"/>
            <w:shd w:val="clear" w:color="auto" w:fill="auto"/>
          </w:tcPr>
          <w:p w14:paraId="494ABFE3" w14:textId="77777777" w:rsidR="007411D9" w:rsidRPr="007E23A1" w:rsidRDefault="007411D9" w:rsidP="008B029E">
            <w:pPr>
              <w:pStyle w:val="TAC"/>
            </w:pPr>
            <w:r w:rsidRPr="007E23A1">
              <w:t>Edge_1RB_Left</w:t>
            </w:r>
          </w:p>
        </w:tc>
      </w:tr>
      <w:tr w:rsidR="007411D9" w:rsidRPr="007E23A1" w14:paraId="25139A6E" w14:textId="77777777" w:rsidTr="008B029E">
        <w:tc>
          <w:tcPr>
            <w:tcW w:w="423" w:type="pct"/>
            <w:shd w:val="clear" w:color="auto" w:fill="auto"/>
          </w:tcPr>
          <w:p w14:paraId="2AC70278" w14:textId="77777777" w:rsidR="007411D9" w:rsidRPr="007E23A1" w:rsidRDefault="007411D9" w:rsidP="008B029E">
            <w:pPr>
              <w:pStyle w:val="TAC"/>
              <w:rPr>
                <w:lang w:eastAsia="zh-CN"/>
              </w:rPr>
            </w:pPr>
            <w:r>
              <w:rPr>
                <w:lang w:eastAsia="zh-CN"/>
              </w:rPr>
              <w:t>31</w:t>
            </w:r>
          </w:p>
        </w:tc>
        <w:tc>
          <w:tcPr>
            <w:tcW w:w="423" w:type="pct"/>
            <w:shd w:val="clear" w:color="auto" w:fill="auto"/>
          </w:tcPr>
          <w:p w14:paraId="2FB67B5A"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06A709A9" w14:textId="77777777" w:rsidR="007411D9" w:rsidRPr="007E23A1" w:rsidRDefault="007411D9" w:rsidP="008B029E">
            <w:pPr>
              <w:pStyle w:val="TAC"/>
            </w:pPr>
          </w:p>
        </w:tc>
        <w:tc>
          <w:tcPr>
            <w:tcW w:w="1727" w:type="pct"/>
          </w:tcPr>
          <w:p w14:paraId="512A4354" w14:textId="77777777" w:rsidR="007411D9" w:rsidRPr="007E23A1" w:rsidRDefault="007411D9" w:rsidP="008B029E">
            <w:pPr>
              <w:pStyle w:val="TAC"/>
            </w:pPr>
            <w:r w:rsidRPr="007E23A1">
              <w:t>CP-OFDM 64 QAM</w:t>
            </w:r>
          </w:p>
        </w:tc>
        <w:tc>
          <w:tcPr>
            <w:tcW w:w="1205" w:type="pct"/>
            <w:shd w:val="clear" w:color="auto" w:fill="auto"/>
          </w:tcPr>
          <w:p w14:paraId="5D65CA6D" w14:textId="77777777" w:rsidR="007411D9" w:rsidRPr="007E23A1" w:rsidRDefault="007411D9" w:rsidP="008B029E">
            <w:pPr>
              <w:pStyle w:val="TAC"/>
            </w:pPr>
            <w:r w:rsidRPr="007E23A1">
              <w:t>Edge_1RB_Right</w:t>
            </w:r>
          </w:p>
        </w:tc>
      </w:tr>
      <w:tr w:rsidR="007411D9" w:rsidRPr="007E23A1" w14:paraId="351D9EEC" w14:textId="77777777" w:rsidTr="008B029E">
        <w:tc>
          <w:tcPr>
            <w:tcW w:w="423" w:type="pct"/>
            <w:shd w:val="clear" w:color="auto" w:fill="auto"/>
          </w:tcPr>
          <w:p w14:paraId="7C1837D6" w14:textId="77777777" w:rsidR="007411D9" w:rsidRPr="007E23A1" w:rsidRDefault="007411D9" w:rsidP="008B029E">
            <w:pPr>
              <w:pStyle w:val="TAC"/>
            </w:pPr>
            <w:r>
              <w:t>32</w:t>
            </w:r>
          </w:p>
        </w:tc>
        <w:tc>
          <w:tcPr>
            <w:tcW w:w="423" w:type="pct"/>
            <w:shd w:val="clear" w:color="auto" w:fill="auto"/>
          </w:tcPr>
          <w:p w14:paraId="482310B1"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04442B33" w14:textId="77777777" w:rsidR="007411D9" w:rsidRPr="007E23A1" w:rsidRDefault="007411D9" w:rsidP="008B029E">
            <w:pPr>
              <w:pStyle w:val="TAC"/>
            </w:pPr>
          </w:p>
        </w:tc>
        <w:tc>
          <w:tcPr>
            <w:tcW w:w="1727" w:type="pct"/>
          </w:tcPr>
          <w:p w14:paraId="4639EF49" w14:textId="77777777" w:rsidR="007411D9" w:rsidRPr="007E23A1" w:rsidRDefault="007411D9" w:rsidP="008B029E">
            <w:pPr>
              <w:pStyle w:val="TAC"/>
            </w:pPr>
            <w:r w:rsidRPr="007E23A1">
              <w:t>CP-OFDM 64 QAM</w:t>
            </w:r>
          </w:p>
        </w:tc>
        <w:tc>
          <w:tcPr>
            <w:tcW w:w="1205" w:type="pct"/>
            <w:shd w:val="clear" w:color="auto" w:fill="auto"/>
          </w:tcPr>
          <w:p w14:paraId="379DA05B" w14:textId="77777777" w:rsidR="007411D9" w:rsidRPr="007E23A1" w:rsidRDefault="007411D9" w:rsidP="008B029E">
            <w:pPr>
              <w:pStyle w:val="TAC"/>
            </w:pPr>
            <w:r w:rsidRPr="007E23A1">
              <w:t>Outer Full</w:t>
            </w:r>
          </w:p>
        </w:tc>
      </w:tr>
      <w:tr w:rsidR="007411D9" w:rsidRPr="007E23A1" w14:paraId="31E63E9F" w14:textId="77777777" w:rsidTr="008B029E">
        <w:tc>
          <w:tcPr>
            <w:tcW w:w="423" w:type="pct"/>
            <w:shd w:val="clear" w:color="auto" w:fill="auto"/>
          </w:tcPr>
          <w:p w14:paraId="4C6691BC" w14:textId="77777777" w:rsidR="007411D9" w:rsidRPr="007E23A1" w:rsidRDefault="007411D9" w:rsidP="008B029E">
            <w:pPr>
              <w:pStyle w:val="TAC"/>
              <w:rPr>
                <w:lang w:eastAsia="zh-CN"/>
              </w:rPr>
            </w:pPr>
            <w:r>
              <w:rPr>
                <w:lang w:eastAsia="zh-CN"/>
              </w:rPr>
              <w:t>33</w:t>
            </w:r>
          </w:p>
        </w:tc>
        <w:tc>
          <w:tcPr>
            <w:tcW w:w="423" w:type="pct"/>
            <w:shd w:val="clear" w:color="auto" w:fill="auto"/>
          </w:tcPr>
          <w:p w14:paraId="15F1B683"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74F37190" w14:textId="77777777" w:rsidR="007411D9" w:rsidRPr="007E23A1" w:rsidRDefault="007411D9" w:rsidP="008B029E">
            <w:pPr>
              <w:pStyle w:val="TAC"/>
            </w:pPr>
          </w:p>
        </w:tc>
        <w:tc>
          <w:tcPr>
            <w:tcW w:w="1727" w:type="pct"/>
          </w:tcPr>
          <w:p w14:paraId="3A58A76F" w14:textId="77777777" w:rsidR="007411D9" w:rsidRPr="007E23A1" w:rsidRDefault="007411D9" w:rsidP="008B029E">
            <w:pPr>
              <w:pStyle w:val="TAC"/>
            </w:pPr>
            <w:r w:rsidRPr="007E23A1">
              <w:t>CP-OFDM 256 QAM</w:t>
            </w:r>
          </w:p>
        </w:tc>
        <w:tc>
          <w:tcPr>
            <w:tcW w:w="1205" w:type="pct"/>
            <w:shd w:val="clear" w:color="auto" w:fill="auto"/>
          </w:tcPr>
          <w:p w14:paraId="761C2C8E" w14:textId="77777777" w:rsidR="007411D9" w:rsidRPr="007E23A1" w:rsidRDefault="007411D9" w:rsidP="008B029E">
            <w:pPr>
              <w:pStyle w:val="TAC"/>
            </w:pPr>
            <w:r>
              <w:t>Inner Full</w:t>
            </w:r>
          </w:p>
        </w:tc>
      </w:tr>
      <w:tr w:rsidR="007411D9" w:rsidRPr="007E23A1" w14:paraId="368A8221" w14:textId="77777777" w:rsidTr="008B029E">
        <w:tc>
          <w:tcPr>
            <w:tcW w:w="423" w:type="pct"/>
            <w:shd w:val="clear" w:color="auto" w:fill="auto"/>
          </w:tcPr>
          <w:p w14:paraId="68FD1720" w14:textId="77777777" w:rsidR="007411D9" w:rsidRPr="007E23A1" w:rsidRDefault="007411D9" w:rsidP="008B029E">
            <w:pPr>
              <w:pStyle w:val="TAC"/>
              <w:rPr>
                <w:lang w:eastAsia="zh-CN"/>
              </w:rPr>
            </w:pPr>
            <w:r w:rsidRPr="007E23A1">
              <w:rPr>
                <w:lang w:eastAsia="zh-CN"/>
              </w:rPr>
              <w:t>3</w:t>
            </w:r>
            <w:r>
              <w:rPr>
                <w:lang w:eastAsia="zh-CN"/>
              </w:rPr>
              <w:t>4</w:t>
            </w:r>
          </w:p>
        </w:tc>
        <w:tc>
          <w:tcPr>
            <w:tcW w:w="423" w:type="pct"/>
            <w:shd w:val="clear" w:color="auto" w:fill="auto"/>
          </w:tcPr>
          <w:p w14:paraId="506D1DC3"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051B9457" w14:textId="77777777" w:rsidR="007411D9" w:rsidRPr="007E23A1" w:rsidRDefault="007411D9" w:rsidP="008B029E">
            <w:pPr>
              <w:pStyle w:val="TAC"/>
            </w:pPr>
          </w:p>
        </w:tc>
        <w:tc>
          <w:tcPr>
            <w:tcW w:w="1727" w:type="pct"/>
          </w:tcPr>
          <w:p w14:paraId="0E16808F" w14:textId="77777777" w:rsidR="007411D9" w:rsidRPr="007E23A1" w:rsidRDefault="007411D9" w:rsidP="008B029E">
            <w:pPr>
              <w:pStyle w:val="TAC"/>
            </w:pPr>
            <w:r w:rsidRPr="007E23A1">
              <w:t>CP-OFDM 256 QAM</w:t>
            </w:r>
          </w:p>
        </w:tc>
        <w:tc>
          <w:tcPr>
            <w:tcW w:w="1205" w:type="pct"/>
            <w:shd w:val="clear" w:color="auto" w:fill="auto"/>
          </w:tcPr>
          <w:p w14:paraId="104EB536" w14:textId="77777777" w:rsidR="007411D9" w:rsidRPr="007E23A1" w:rsidRDefault="007411D9" w:rsidP="008B029E">
            <w:pPr>
              <w:pStyle w:val="TAC"/>
            </w:pPr>
            <w:r w:rsidRPr="007E23A1">
              <w:t>Edge_1RB_Left</w:t>
            </w:r>
          </w:p>
        </w:tc>
      </w:tr>
      <w:tr w:rsidR="007411D9" w:rsidRPr="007E23A1" w14:paraId="07DE620D" w14:textId="77777777" w:rsidTr="008B029E">
        <w:tc>
          <w:tcPr>
            <w:tcW w:w="423" w:type="pct"/>
            <w:shd w:val="clear" w:color="auto" w:fill="auto"/>
          </w:tcPr>
          <w:p w14:paraId="7AAEF796" w14:textId="77777777" w:rsidR="007411D9" w:rsidRPr="007E23A1" w:rsidRDefault="007411D9" w:rsidP="008B029E">
            <w:pPr>
              <w:pStyle w:val="TAC"/>
              <w:rPr>
                <w:lang w:eastAsia="zh-CN"/>
              </w:rPr>
            </w:pPr>
            <w:r w:rsidRPr="007E23A1">
              <w:rPr>
                <w:lang w:eastAsia="zh-CN"/>
              </w:rPr>
              <w:t>3</w:t>
            </w:r>
            <w:r>
              <w:rPr>
                <w:lang w:eastAsia="zh-CN"/>
              </w:rPr>
              <w:t>5</w:t>
            </w:r>
          </w:p>
        </w:tc>
        <w:tc>
          <w:tcPr>
            <w:tcW w:w="423" w:type="pct"/>
            <w:shd w:val="clear" w:color="auto" w:fill="auto"/>
          </w:tcPr>
          <w:p w14:paraId="255D4043"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05770D1B" w14:textId="77777777" w:rsidR="007411D9" w:rsidRPr="007E23A1" w:rsidRDefault="007411D9" w:rsidP="008B029E">
            <w:pPr>
              <w:pStyle w:val="TAC"/>
            </w:pPr>
          </w:p>
        </w:tc>
        <w:tc>
          <w:tcPr>
            <w:tcW w:w="1727" w:type="pct"/>
          </w:tcPr>
          <w:p w14:paraId="433E7237" w14:textId="77777777" w:rsidR="007411D9" w:rsidRPr="007E23A1" w:rsidRDefault="007411D9" w:rsidP="008B029E">
            <w:pPr>
              <w:pStyle w:val="TAC"/>
            </w:pPr>
            <w:r w:rsidRPr="007E23A1">
              <w:t>CP-OFDM 256 QAM</w:t>
            </w:r>
          </w:p>
        </w:tc>
        <w:tc>
          <w:tcPr>
            <w:tcW w:w="1205" w:type="pct"/>
            <w:shd w:val="clear" w:color="auto" w:fill="auto"/>
          </w:tcPr>
          <w:p w14:paraId="4DB084AB" w14:textId="77777777" w:rsidR="007411D9" w:rsidRPr="007E23A1" w:rsidRDefault="007411D9" w:rsidP="008B029E">
            <w:pPr>
              <w:pStyle w:val="TAC"/>
            </w:pPr>
            <w:r w:rsidRPr="007E23A1">
              <w:t>Edge_1RB_Right</w:t>
            </w:r>
          </w:p>
        </w:tc>
      </w:tr>
      <w:tr w:rsidR="007411D9" w:rsidRPr="007E23A1" w14:paraId="6766ED1D" w14:textId="77777777" w:rsidTr="008B029E">
        <w:tc>
          <w:tcPr>
            <w:tcW w:w="423" w:type="pct"/>
            <w:shd w:val="clear" w:color="auto" w:fill="auto"/>
          </w:tcPr>
          <w:p w14:paraId="79643C99" w14:textId="77777777" w:rsidR="007411D9" w:rsidRPr="007E23A1" w:rsidRDefault="007411D9" w:rsidP="008B029E">
            <w:pPr>
              <w:pStyle w:val="TAC"/>
              <w:rPr>
                <w:lang w:eastAsia="zh-CN"/>
              </w:rPr>
            </w:pPr>
            <w:r w:rsidRPr="007E23A1">
              <w:rPr>
                <w:lang w:eastAsia="zh-CN"/>
              </w:rPr>
              <w:t>3</w:t>
            </w:r>
            <w:r>
              <w:rPr>
                <w:lang w:eastAsia="zh-CN"/>
              </w:rPr>
              <w:t>6</w:t>
            </w:r>
          </w:p>
        </w:tc>
        <w:tc>
          <w:tcPr>
            <w:tcW w:w="423" w:type="pct"/>
            <w:shd w:val="clear" w:color="auto" w:fill="auto"/>
          </w:tcPr>
          <w:p w14:paraId="1575BC69" w14:textId="77777777" w:rsidR="007411D9" w:rsidRPr="007E23A1" w:rsidRDefault="007411D9" w:rsidP="008B029E">
            <w:pPr>
              <w:pStyle w:val="TAC"/>
            </w:pPr>
            <w:r w:rsidRPr="007E23A1">
              <w:t>Default</w:t>
            </w:r>
          </w:p>
        </w:tc>
        <w:tc>
          <w:tcPr>
            <w:tcW w:w="1222" w:type="pct"/>
            <w:tcBorders>
              <w:top w:val="nil"/>
            </w:tcBorders>
            <w:shd w:val="clear" w:color="auto" w:fill="auto"/>
          </w:tcPr>
          <w:p w14:paraId="60C9C150" w14:textId="77777777" w:rsidR="007411D9" w:rsidRPr="007E23A1" w:rsidRDefault="007411D9" w:rsidP="008B029E">
            <w:pPr>
              <w:pStyle w:val="TAC"/>
            </w:pPr>
          </w:p>
        </w:tc>
        <w:tc>
          <w:tcPr>
            <w:tcW w:w="1727" w:type="pct"/>
          </w:tcPr>
          <w:p w14:paraId="370A0A9B" w14:textId="77777777" w:rsidR="007411D9" w:rsidRPr="007E23A1" w:rsidRDefault="007411D9" w:rsidP="008B029E">
            <w:pPr>
              <w:pStyle w:val="TAC"/>
            </w:pPr>
            <w:r w:rsidRPr="007E23A1">
              <w:t>CP-OFDM 256 QAM</w:t>
            </w:r>
          </w:p>
        </w:tc>
        <w:tc>
          <w:tcPr>
            <w:tcW w:w="1205" w:type="pct"/>
            <w:shd w:val="clear" w:color="auto" w:fill="auto"/>
          </w:tcPr>
          <w:p w14:paraId="1745AF68" w14:textId="77777777" w:rsidR="007411D9" w:rsidRPr="007E23A1" w:rsidRDefault="007411D9" w:rsidP="008B029E">
            <w:pPr>
              <w:pStyle w:val="TAC"/>
            </w:pPr>
            <w:r w:rsidRPr="007E23A1">
              <w:t>Outer Full</w:t>
            </w:r>
          </w:p>
        </w:tc>
      </w:tr>
      <w:tr w:rsidR="007411D9" w:rsidRPr="007E23A1" w14:paraId="3FBB96A9" w14:textId="77777777" w:rsidTr="008B029E">
        <w:tc>
          <w:tcPr>
            <w:tcW w:w="5000" w:type="pct"/>
            <w:gridSpan w:val="5"/>
            <w:shd w:val="clear" w:color="auto" w:fill="auto"/>
          </w:tcPr>
          <w:p w14:paraId="72A3648C" w14:textId="77777777" w:rsidR="007411D9" w:rsidRPr="007E23A1" w:rsidRDefault="007411D9" w:rsidP="008B029E">
            <w:pPr>
              <w:pStyle w:val="TAN"/>
              <w:rPr>
                <w:lang w:eastAsia="zh-CN"/>
              </w:rPr>
            </w:pPr>
            <w:r w:rsidRPr="007E23A1">
              <w:rPr>
                <w:lang w:eastAsia="zh-CN"/>
              </w:rPr>
              <w:t>NOTE 1:</w:t>
            </w:r>
            <w:r w:rsidRPr="007E23A1">
              <w:rPr>
                <w:lang w:eastAsia="zh-CN"/>
              </w:rPr>
              <w:tab/>
              <w:t>The specific configuration of each RB allocation is defined in Table 6.1-1.</w:t>
            </w:r>
          </w:p>
          <w:p w14:paraId="01554819" w14:textId="7FDBB80F" w:rsidR="007411D9" w:rsidRPr="007E23A1" w:rsidRDefault="007411D9" w:rsidP="00F0127C">
            <w:pPr>
              <w:pStyle w:val="TAN"/>
              <w:rPr>
                <w:rFonts w:eastAsia="DengXian"/>
                <w:lang w:eastAsia="zh-CN"/>
              </w:rPr>
            </w:pPr>
            <w:r w:rsidRPr="007E23A1">
              <w:rPr>
                <w:lang w:eastAsia="zh-CN"/>
              </w:rPr>
              <w:t>NOTE 2:</w:t>
            </w:r>
            <w:r w:rsidRPr="007E23A1">
              <w:rPr>
                <w:lang w:eastAsia="zh-CN"/>
              </w:rPr>
              <w:tab/>
            </w:r>
            <w:r w:rsidRPr="007E23A1">
              <w:t xml:space="preserve">DFT-s-OFDM Pi/2 BPSK test applies only for UEs which supports </w:t>
            </w:r>
            <w:del w:id="61" w:author="ZTE-Ma Zhifeng-Rev" w:date="2021-10-26T14:20:00Z">
              <w:r w:rsidRPr="007E23A1" w:rsidDel="00F0127C">
                <w:delText xml:space="preserve">half </w:delText>
              </w:r>
            </w:del>
            <w:r w:rsidRPr="007E23A1">
              <w:t>Pi</w:t>
            </w:r>
            <w:ins w:id="62" w:author="ZTE-Ma Zhifeng-Rev" w:date="2021-10-26T14:20:00Z">
              <w:r w:rsidR="00F0127C">
                <w:t>/2</w:t>
              </w:r>
            </w:ins>
            <w:r w:rsidRPr="007E23A1">
              <w:t xml:space="preserve"> BPSK in FR1.</w:t>
            </w:r>
          </w:p>
        </w:tc>
      </w:tr>
    </w:tbl>
    <w:p w14:paraId="1A8FB85A" w14:textId="77777777" w:rsidR="007411D9" w:rsidRPr="007E23A1" w:rsidRDefault="007411D9" w:rsidP="007411D9">
      <w:pPr>
        <w:rPr>
          <w:lang w:eastAsia="zh-CN"/>
        </w:rPr>
      </w:pPr>
    </w:p>
    <w:p w14:paraId="1C41532F" w14:textId="77777777" w:rsidR="00BD314C" w:rsidRDefault="00BD314C"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62D21" w14:textId="77777777" w:rsidR="009E39EA" w:rsidRDefault="009E39EA">
      <w:r>
        <w:separator/>
      </w:r>
    </w:p>
  </w:endnote>
  <w:endnote w:type="continuationSeparator" w:id="0">
    <w:p w14:paraId="551439A2" w14:textId="77777777" w:rsidR="009E39EA" w:rsidRDefault="009E3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248E4" w14:textId="77777777" w:rsidR="009E39EA" w:rsidRDefault="009E39EA">
      <w:r>
        <w:separator/>
      </w:r>
    </w:p>
  </w:footnote>
  <w:footnote w:type="continuationSeparator" w:id="0">
    <w:p w14:paraId="1A37BAA8" w14:textId="77777777" w:rsidR="009E39EA" w:rsidRDefault="009E39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029E" w:rsidRDefault="008B02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8B029E" w:rsidRDefault="008B029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8B029E" w:rsidRDefault="008B029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8B029E" w:rsidRDefault="008B029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4"/>
  </w:num>
  <w:num w:numId="3">
    <w:abstractNumId w:val="7"/>
  </w:num>
  <w:num w:numId="4">
    <w:abstractNumId w:val="4"/>
  </w:num>
  <w:num w:numId="5">
    <w:abstractNumId w:val="22"/>
  </w:num>
  <w:num w:numId="6">
    <w:abstractNumId w:val="27"/>
  </w:num>
  <w:num w:numId="7">
    <w:abstractNumId w:val="2"/>
  </w:num>
  <w:num w:numId="8">
    <w:abstractNumId w:val="25"/>
  </w:num>
  <w:num w:numId="9">
    <w:abstractNumId w:val="11"/>
  </w:num>
  <w:num w:numId="10">
    <w:abstractNumId w:val="17"/>
  </w:num>
  <w:num w:numId="11">
    <w:abstractNumId w:val="21"/>
  </w:num>
  <w:num w:numId="12">
    <w:abstractNumId w:val="3"/>
  </w:num>
  <w:num w:numId="13">
    <w:abstractNumId w:val="14"/>
  </w:num>
  <w:num w:numId="14">
    <w:abstractNumId w:val="13"/>
  </w:num>
  <w:num w:numId="15">
    <w:abstractNumId w:val="20"/>
  </w:num>
  <w:num w:numId="16">
    <w:abstractNumId w:val="26"/>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 w:numId="27">
    <w:abstractNumId w:val="23"/>
  </w:num>
  <w:num w:numId="28">
    <w:abstractNumId w:val="1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54A7"/>
    <w:rsid w:val="00017A75"/>
    <w:rsid w:val="00022E4A"/>
    <w:rsid w:val="00033798"/>
    <w:rsid w:val="000343F7"/>
    <w:rsid w:val="00037354"/>
    <w:rsid w:val="00040508"/>
    <w:rsid w:val="00045042"/>
    <w:rsid w:val="000572C9"/>
    <w:rsid w:val="000620E4"/>
    <w:rsid w:val="0006412B"/>
    <w:rsid w:val="00077DF9"/>
    <w:rsid w:val="00080750"/>
    <w:rsid w:val="00081AF9"/>
    <w:rsid w:val="000A6394"/>
    <w:rsid w:val="000A7A11"/>
    <w:rsid w:val="000B6649"/>
    <w:rsid w:val="000B7FED"/>
    <w:rsid w:val="000C038A"/>
    <w:rsid w:val="000C38B9"/>
    <w:rsid w:val="000C6598"/>
    <w:rsid w:val="000D1492"/>
    <w:rsid w:val="000D44B3"/>
    <w:rsid w:val="000E7383"/>
    <w:rsid w:val="000F3274"/>
    <w:rsid w:val="000F4BDA"/>
    <w:rsid w:val="00121436"/>
    <w:rsid w:val="00122704"/>
    <w:rsid w:val="00122A92"/>
    <w:rsid w:val="00124BA3"/>
    <w:rsid w:val="00124DF3"/>
    <w:rsid w:val="00145462"/>
    <w:rsid w:val="00145D43"/>
    <w:rsid w:val="00146D22"/>
    <w:rsid w:val="00154F54"/>
    <w:rsid w:val="0018252F"/>
    <w:rsid w:val="00185AE5"/>
    <w:rsid w:val="00192C46"/>
    <w:rsid w:val="001969AD"/>
    <w:rsid w:val="001A08B3"/>
    <w:rsid w:val="001A7B60"/>
    <w:rsid w:val="001B3C16"/>
    <w:rsid w:val="001B52F0"/>
    <w:rsid w:val="001B6B36"/>
    <w:rsid w:val="001B7558"/>
    <w:rsid w:val="001B7A65"/>
    <w:rsid w:val="001C669A"/>
    <w:rsid w:val="001E41F3"/>
    <w:rsid w:val="001E476F"/>
    <w:rsid w:val="001E4E26"/>
    <w:rsid w:val="001E52AF"/>
    <w:rsid w:val="001F6C3C"/>
    <w:rsid w:val="002144E9"/>
    <w:rsid w:val="0024716F"/>
    <w:rsid w:val="00253374"/>
    <w:rsid w:val="0026004D"/>
    <w:rsid w:val="00262BB4"/>
    <w:rsid w:val="002640DD"/>
    <w:rsid w:val="0027542E"/>
    <w:rsid w:val="00275D12"/>
    <w:rsid w:val="00284FEB"/>
    <w:rsid w:val="002860C4"/>
    <w:rsid w:val="00286870"/>
    <w:rsid w:val="00290988"/>
    <w:rsid w:val="00291FD1"/>
    <w:rsid w:val="0029376E"/>
    <w:rsid w:val="002B0127"/>
    <w:rsid w:val="002B0B38"/>
    <w:rsid w:val="002B5741"/>
    <w:rsid w:val="002C6922"/>
    <w:rsid w:val="002D5DAB"/>
    <w:rsid w:val="002E472E"/>
    <w:rsid w:val="002E60F7"/>
    <w:rsid w:val="002F2649"/>
    <w:rsid w:val="002F7BB6"/>
    <w:rsid w:val="00304263"/>
    <w:rsid w:val="00305409"/>
    <w:rsid w:val="00313DC8"/>
    <w:rsid w:val="0034012E"/>
    <w:rsid w:val="00344E81"/>
    <w:rsid w:val="00347BB3"/>
    <w:rsid w:val="003609EF"/>
    <w:rsid w:val="0036231A"/>
    <w:rsid w:val="00370880"/>
    <w:rsid w:val="00372322"/>
    <w:rsid w:val="00374206"/>
    <w:rsid w:val="00374DD4"/>
    <w:rsid w:val="00384EA7"/>
    <w:rsid w:val="00387F58"/>
    <w:rsid w:val="003966D6"/>
    <w:rsid w:val="00396713"/>
    <w:rsid w:val="003A4540"/>
    <w:rsid w:val="003A6DFC"/>
    <w:rsid w:val="003C0C60"/>
    <w:rsid w:val="003E1A36"/>
    <w:rsid w:val="003E2DAB"/>
    <w:rsid w:val="003F05C9"/>
    <w:rsid w:val="003F3048"/>
    <w:rsid w:val="003F3D28"/>
    <w:rsid w:val="004046FA"/>
    <w:rsid w:val="00405AB7"/>
    <w:rsid w:val="00410371"/>
    <w:rsid w:val="004109FD"/>
    <w:rsid w:val="004242F1"/>
    <w:rsid w:val="00452CF0"/>
    <w:rsid w:val="00463439"/>
    <w:rsid w:val="00480180"/>
    <w:rsid w:val="00485FDF"/>
    <w:rsid w:val="004927E5"/>
    <w:rsid w:val="004A11F3"/>
    <w:rsid w:val="004B75B7"/>
    <w:rsid w:val="004D318E"/>
    <w:rsid w:val="004D408F"/>
    <w:rsid w:val="004E05EA"/>
    <w:rsid w:val="004F7D1C"/>
    <w:rsid w:val="00507638"/>
    <w:rsid w:val="00515742"/>
    <w:rsid w:val="0051580D"/>
    <w:rsid w:val="005179EE"/>
    <w:rsid w:val="00525E8F"/>
    <w:rsid w:val="00547111"/>
    <w:rsid w:val="00556CE5"/>
    <w:rsid w:val="00563967"/>
    <w:rsid w:val="005711F2"/>
    <w:rsid w:val="00585376"/>
    <w:rsid w:val="00592D74"/>
    <w:rsid w:val="005D100B"/>
    <w:rsid w:val="005D30A6"/>
    <w:rsid w:val="005D5448"/>
    <w:rsid w:val="005E058B"/>
    <w:rsid w:val="005E2C44"/>
    <w:rsid w:val="00605394"/>
    <w:rsid w:val="00610398"/>
    <w:rsid w:val="00614AAC"/>
    <w:rsid w:val="00621188"/>
    <w:rsid w:val="00622977"/>
    <w:rsid w:val="006257ED"/>
    <w:rsid w:val="00626951"/>
    <w:rsid w:val="0063048B"/>
    <w:rsid w:val="00631BB6"/>
    <w:rsid w:val="00634B6E"/>
    <w:rsid w:val="00637A7C"/>
    <w:rsid w:val="0064021A"/>
    <w:rsid w:val="00641A38"/>
    <w:rsid w:val="006659BC"/>
    <w:rsid w:val="00665C47"/>
    <w:rsid w:val="00674914"/>
    <w:rsid w:val="00674AA5"/>
    <w:rsid w:val="0068280C"/>
    <w:rsid w:val="006936C7"/>
    <w:rsid w:val="00695808"/>
    <w:rsid w:val="006A054F"/>
    <w:rsid w:val="006B46FB"/>
    <w:rsid w:val="006C31BD"/>
    <w:rsid w:val="006C3E45"/>
    <w:rsid w:val="006D4116"/>
    <w:rsid w:val="006D7AA8"/>
    <w:rsid w:val="006E21FB"/>
    <w:rsid w:val="006E64D6"/>
    <w:rsid w:val="007026E4"/>
    <w:rsid w:val="00710B54"/>
    <w:rsid w:val="00731E05"/>
    <w:rsid w:val="0073427F"/>
    <w:rsid w:val="0073500A"/>
    <w:rsid w:val="007411D9"/>
    <w:rsid w:val="00754BC2"/>
    <w:rsid w:val="00755B48"/>
    <w:rsid w:val="00761BA8"/>
    <w:rsid w:val="00763BF1"/>
    <w:rsid w:val="007672DC"/>
    <w:rsid w:val="00787BEF"/>
    <w:rsid w:val="00792342"/>
    <w:rsid w:val="00793502"/>
    <w:rsid w:val="007977A8"/>
    <w:rsid w:val="007A0087"/>
    <w:rsid w:val="007B512A"/>
    <w:rsid w:val="007C2097"/>
    <w:rsid w:val="007D4511"/>
    <w:rsid w:val="007D6A07"/>
    <w:rsid w:val="007F4C75"/>
    <w:rsid w:val="007F7259"/>
    <w:rsid w:val="008040A8"/>
    <w:rsid w:val="0081052E"/>
    <w:rsid w:val="00812E3A"/>
    <w:rsid w:val="00826C15"/>
    <w:rsid w:val="008279FA"/>
    <w:rsid w:val="00830FBE"/>
    <w:rsid w:val="00836AE6"/>
    <w:rsid w:val="00841609"/>
    <w:rsid w:val="00855D56"/>
    <w:rsid w:val="00861AE6"/>
    <w:rsid w:val="008626E7"/>
    <w:rsid w:val="00863E2A"/>
    <w:rsid w:val="00870EE7"/>
    <w:rsid w:val="00880815"/>
    <w:rsid w:val="008863B9"/>
    <w:rsid w:val="00892788"/>
    <w:rsid w:val="008935B2"/>
    <w:rsid w:val="0089513D"/>
    <w:rsid w:val="008A45A6"/>
    <w:rsid w:val="008B029E"/>
    <w:rsid w:val="008B0EB2"/>
    <w:rsid w:val="008C1617"/>
    <w:rsid w:val="008C6DEC"/>
    <w:rsid w:val="008D2B17"/>
    <w:rsid w:val="008D4E76"/>
    <w:rsid w:val="008E519E"/>
    <w:rsid w:val="008E75F3"/>
    <w:rsid w:val="008F2D46"/>
    <w:rsid w:val="008F3789"/>
    <w:rsid w:val="008F58C9"/>
    <w:rsid w:val="008F686C"/>
    <w:rsid w:val="0090188B"/>
    <w:rsid w:val="00906E74"/>
    <w:rsid w:val="0091227B"/>
    <w:rsid w:val="009148DE"/>
    <w:rsid w:val="00916204"/>
    <w:rsid w:val="00933532"/>
    <w:rsid w:val="009340AC"/>
    <w:rsid w:val="00941E30"/>
    <w:rsid w:val="00964220"/>
    <w:rsid w:val="009652B4"/>
    <w:rsid w:val="00972C92"/>
    <w:rsid w:val="009777D9"/>
    <w:rsid w:val="0099126A"/>
    <w:rsid w:val="00991B88"/>
    <w:rsid w:val="009A5753"/>
    <w:rsid w:val="009A579D"/>
    <w:rsid w:val="009B0111"/>
    <w:rsid w:val="009B03A3"/>
    <w:rsid w:val="009B0FE4"/>
    <w:rsid w:val="009C5391"/>
    <w:rsid w:val="009C6F26"/>
    <w:rsid w:val="009D4B1E"/>
    <w:rsid w:val="009E3297"/>
    <w:rsid w:val="009E39EA"/>
    <w:rsid w:val="009E7EB2"/>
    <w:rsid w:val="009F151F"/>
    <w:rsid w:val="009F53A5"/>
    <w:rsid w:val="009F734F"/>
    <w:rsid w:val="009F7F06"/>
    <w:rsid w:val="00A1085D"/>
    <w:rsid w:val="00A246B6"/>
    <w:rsid w:val="00A2593B"/>
    <w:rsid w:val="00A277FC"/>
    <w:rsid w:val="00A3027B"/>
    <w:rsid w:val="00A425A9"/>
    <w:rsid w:val="00A44238"/>
    <w:rsid w:val="00A47E70"/>
    <w:rsid w:val="00A50086"/>
    <w:rsid w:val="00A50CF0"/>
    <w:rsid w:val="00A54CF0"/>
    <w:rsid w:val="00A56C09"/>
    <w:rsid w:val="00A73D3A"/>
    <w:rsid w:val="00A7671C"/>
    <w:rsid w:val="00A87955"/>
    <w:rsid w:val="00A93DBF"/>
    <w:rsid w:val="00A944C8"/>
    <w:rsid w:val="00A94F82"/>
    <w:rsid w:val="00AA2CBC"/>
    <w:rsid w:val="00AB2BCD"/>
    <w:rsid w:val="00AC2734"/>
    <w:rsid w:val="00AC5820"/>
    <w:rsid w:val="00AD1893"/>
    <w:rsid w:val="00AD1CD8"/>
    <w:rsid w:val="00AD2DCC"/>
    <w:rsid w:val="00AD7E17"/>
    <w:rsid w:val="00AF1CFA"/>
    <w:rsid w:val="00AF2F6B"/>
    <w:rsid w:val="00B20970"/>
    <w:rsid w:val="00B258BB"/>
    <w:rsid w:val="00B32D8C"/>
    <w:rsid w:val="00B3352E"/>
    <w:rsid w:val="00B36D87"/>
    <w:rsid w:val="00B55862"/>
    <w:rsid w:val="00B659D0"/>
    <w:rsid w:val="00B67B97"/>
    <w:rsid w:val="00B80263"/>
    <w:rsid w:val="00B959DB"/>
    <w:rsid w:val="00B968C8"/>
    <w:rsid w:val="00B96E00"/>
    <w:rsid w:val="00BA3EC5"/>
    <w:rsid w:val="00BA46E5"/>
    <w:rsid w:val="00BA51D9"/>
    <w:rsid w:val="00BB05E0"/>
    <w:rsid w:val="00BB3608"/>
    <w:rsid w:val="00BB574C"/>
    <w:rsid w:val="00BB5DFC"/>
    <w:rsid w:val="00BB7F32"/>
    <w:rsid w:val="00BC3ECB"/>
    <w:rsid w:val="00BC41F1"/>
    <w:rsid w:val="00BC6F30"/>
    <w:rsid w:val="00BD2489"/>
    <w:rsid w:val="00BD279D"/>
    <w:rsid w:val="00BD314C"/>
    <w:rsid w:val="00BD6BB8"/>
    <w:rsid w:val="00BF6828"/>
    <w:rsid w:val="00C05CE6"/>
    <w:rsid w:val="00C26F9A"/>
    <w:rsid w:val="00C30284"/>
    <w:rsid w:val="00C453A7"/>
    <w:rsid w:val="00C46946"/>
    <w:rsid w:val="00C52281"/>
    <w:rsid w:val="00C66BA2"/>
    <w:rsid w:val="00C73207"/>
    <w:rsid w:val="00C82A76"/>
    <w:rsid w:val="00C85644"/>
    <w:rsid w:val="00C95985"/>
    <w:rsid w:val="00C96707"/>
    <w:rsid w:val="00CA40FD"/>
    <w:rsid w:val="00CC3255"/>
    <w:rsid w:val="00CC4622"/>
    <w:rsid w:val="00CC5026"/>
    <w:rsid w:val="00CC68D0"/>
    <w:rsid w:val="00CC7E10"/>
    <w:rsid w:val="00CE17AE"/>
    <w:rsid w:val="00CE5B9B"/>
    <w:rsid w:val="00CF10CA"/>
    <w:rsid w:val="00CF11F0"/>
    <w:rsid w:val="00CF302C"/>
    <w:rsid w:val="00CF58BB"/>
    <w:rsid w:val="00D03F9A"/>
    <w:rsid w:val="00D06D51"/>
    <w:rsid w:val="00D139F2"/>
    <w:rsid w:val="00D24991"/>
    <w:rsid w:val="00D44F02"/>
    <w:rsid w:val="00D464BF"/>
    <w:rsid w:val="00D50255"/>
    <w:rsid w:val="00D51D4B"/>
    <w:rsid w:val="00D5550F"/>
    <w:rsid w:val="00D56634"/>
    <w:rsid w:val="00D66520"/>
    <w:rsid w:val="00D722C8"/>
    <w:rsid w:val="00DC3331"/>
    <w:rsid w:val="00DE34CF"/>
    <w:rsid w:val="00DF5354"/>
    <w:rsid w:val="00DF6894"/>
    <w:rsid w:val="00E013C5"/>
    <w:rsid w:val="00E07814"/>
    <w:rsid w:val="00E13F3D"/>
    <w:rsid w:val="00E177FF"/>
    <w:rsid w:val="00E217E6"/>
    <w:rsid w:val="00E34898"/>
    <w:rsid w:val="00E451EF"/>
    <w:rsid w:val="00E462F5"/>
    <w:rsid w:val="00E55E0D"/>
    <w:rsid w:val="00E573AE"/>
    <w:rsid w:val="00E70FEF"/>
    <w:rsid w:val="00E86956"/>
    <w:rsid w:val="00E977EB"/>
    <w:rsid w:val="00EA67E1"/>
    <w:rsid w:val="00EB09B7"/>
    <w:rsid w:val="00EB1535"/>
    <w:rsid w:val="00EC4866"/>
    <w:rsid w:val="00EE00DF"/>
    <w:rsid w:val="00EE7D7C"/>
    <w:rsid w:val="00EF1422"/>
    <w:rsid w:val="00EF52BB"/>
    <w:rsid w:val="00EF5EFA"/>
    <w:rsid w:val="00F0127C"/>
    <w:rsid w:val="00F03C11"/>
    <w:rsid w:val="00F23F7D"/>
    <w:rsid w:val="00F24493"/>
    <w:rsid w:val="00F25D98"/>
    <w:rsid w:val="00F300FB"/>
    <w:rsid w:val="00F30487"/>
    <w:rsid w:val="00F41B69"/>
    <w:rsid w:val="00F56B0C"/>
    <w:rsid w:val="00F616C0"/>
    <w:rsid w:val="00F67D05"/>
    <w:rsid w:val="00F70011"/>
    <w:rsid w:val="00F953F8"/>
    <w:rsid w:val="00FA1311"/>
    <w:rsid w:val="00FA1506"/>
    <w:rsid w:val="00FB2289"/>
    <w:rsid w:val="00FB6386"/>
    <w:rsid w:val="00FC59B4"/>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qFormat/>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qFormat/>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qFormat/>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qFormat/>
    <w:rsid w:val="00A2593B"/>
    <w:rPr>
      <w:rFonts w:ascii="Tahoma" w:hAnsi="Tahoma" w:cs="Tahoma"/>
      <w:shd w:val="clear" w:color="auto" w:fill="000080"/>
      <w:lang w:val="en-GB"/>
    </w:rPr>
  </w:style>
  <w:style w:type="character" w:customStyle="1" w:styleId="8Char3">
    <w:name w:val="标题 8 Char3"/>
    <w:qFormat/>
    <w:rsid w:val="00A2593B"/>
    <w:rPr>
      <w:rFonts w:ascii="Arial" w:hAnsi="Arial"/>
      <w:sz w:val="36"/>
    </w:rPr>
  </w:style>
  <w:style w:type="character" w:customStyle="1" w:styleId="9Char3">
    <w:name w:val="标题 9 Char3"/>
    <w:qFormat/>
    <w:rsid w:val="00A2593B"/>
    <w:rPr>
      <w:rFonts w:ascii="Arial" w:hAnsi="Arial"/>
      <w:sz w:val="36"/>
    </w:rPr>
  </w:style>
  <w:style w:type="character" w:customStyle="1" w:styleId="Char35">
    <w:name w:val="纯文本 Char3"/>
    <w:qFormat/>
    <w:rsid w:val="00A2593B"/>
    <w:rPr>
      <w:rFonts w:ascii="Courier New" w:hAnsi="Courier New"/>
      <w:lang w:val="nb-NO"/>
    </w:rPr>
  </w:style>
  <w:style w:type="character" w:customStyle="1" w:styleId="Char43">
    <w:name w:val="日期 Char4"/>
    <w:qFormat/>
    <w:rsid w:val="00A2593B"/>
    <w:rPr>
      <w:lang w:val="en-GB" w:eastAsia="x-none"/>
    </w:rPr>
  </w:style>
  <w:style w:type="character" w:customStyle="1" w:styleId="Char1f3">
    <w:name w:val="列表 Char1"/>
    <w:qFormat/>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qFormat/>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uiPriority w:val="99"/>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uiPriority w:val="99"/>
    <w:semiHidden/>
    <w:unhideWhenUsed/>
    <w:rsid w:val="00A2593B"/>
  </w:style>
  <w:style w:type="numbering" w:customStyle="1" w:styleId="NoList522">
    <w:name w:val="No List522"/>
    <w:next w:val="a4"/>
    <w:semiHidden/>
    <w:rsid w:val="00A2593B"/>
  </w:style>
  <w:style w:type="numbering" w:customStyle="1" w:styleId="NoList612">
    <w:name w:val="No List612"/>
    <w:next w:val="a4"/>
    <w:uiPriority w:val="99"/>
    <w:semiHidden/>
    <w:rsid w:val="00A2593B"/>
  </w:style>
  <w:style w:type="numbering" w:customStyle="1" w:styleId="NoList712">
    <w:name w:val="No List712"/>
    <w:next w:val="a4"/>
    <w:uiPriority w:val="99"/>
    <w:semiHidden/>
    <w:rsid w:val="00A2593B"/>
  </w:style>
  <w:style w:type="numbering" w:customStyle="1" w:styleId="NoList1122">
    <w:name w:val="No List1122"/>
    <w:next w:val="a4"/>
    <w:semiHidden/>
    <w:rsid w:val="00A2593B"/>
  </w:style>
  <w:style w:type="numbering" w:customStyle="1" w:styleId="NoList2112">
    <w:name w:val="No List2112"/>
    <w:next w:val="a4"/>
    <w:uiPriority w:val="99"/>
    <w:semiHidden/>
    <w:rsid w:val="00A2593B"/>
  </w:style>
  <w:style w:type="numbering" w:customStyle="1" w:styleId="NoList812">
    <w:name w:val="No List812"/>
    <w:next w:val="a4"/>
    <w:uiPriority w:val="99"/>
    <w:semiHidden/>
    <w:rsid w:val="00A2593B"/>
  </w:style>
  <w:style w:type="numbering" w:customStyle="1" w:styleId="NoList1212">
    <w:name w:val="No List1212"/>
    <w:next w:val="a4"/>
    <w:uiPriority w:val="99"/>
    <w:semiHidden/>
    <w:rsid w:val="00A2593B"/>
  </w:style>
  <w:style w:type="numbering" w:customStyle="1" w:styleId="NoList2212">
    <w:name w:val="No List2212"/>
    <w:next w:val="a4"/>
    <w:uiPriority w:val="99"/>
    <w:semiHidden/>
    <w:rsid w:val="00A2593B"/>
  </w:style>
  <w:style w:type="numbering" w:customStyle="1" w:styleId="NoList912">
    <w:name w:val="No List912"/>
    <w:next w:val="a4"/>
    <w:uiPriority w:val="99"/>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uiPriority w:val="99"/>
    <w:semiHidden/>
    <w:rsid w:val="00A2593B"/>
  </w:style>
  <w:style w:type="numbering" w:customStyle="1" w:styleId="NoList4112">
    <w:name w:val="No List4112"/>
    <w:next w:val="a4"/>
    <w:uiPriority w:val="99"/>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uiPriority w:val="99"/>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uiPriority w:val="99"/>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uiPriority w:val="99"/>
    <w:semiHidden/>
    <w:rsid w:val="00A2593B"/>
  </w:style>
  <w:style w:type="numbering" w:customStyle="1" w:styleId="NoList713">
    <w:name w:val="No List713"/>
    <w:next w:val="a4"/>
    <w:uiPriority w:val="99"/>
    <w:semiHidden/>
    <w:rsid w:val="00A2593B"/>
  </w:style>
  <w:style w:type="numbering" w:customStyle="1" w:styleId="NoList1123">
    <w:name w:val="No List1123"/>
    <w:next w:val="a4"/>
    <w:semiHidden/>
    <w:rsid w:val="00A2593B"/>
  </w:style>
  <w:style w:type="numbering" w:customStyle="1" w:styleId="NoList2113">
    <w:name w:val="No List2113"/>
    <w:next w:val="a4"/>
    <w:uiPriority w:val="99"/>
    <w:semiHidden/>
    <w:rsid w:val="00A2593B"/>
  </w:style>
  <w:style w:type="numbering" w:customStyle="1" w:styleId="NoList813">
    <w:name w:val="No List813"/>
    <w:next w:val="a4"/>
    <w:uiPriority w:val="99"/>
    <w:semiHidden/>
    <w:rsid w:val="00A2593B"/>
  </w:style>
  <w:style w:type="numbering" w:customStyle="1" w:styleId="NoList1213">
    <w:name w:val="No List1213"/>
    <w:next w:val="a4"/>
    <w:uiPriority w:val="99"/>
    <w:semiHidden/>
    <w:rsid w:val="00A2593B"/>
  </w:style>
  <w:style w:type="numbering" w:customStyle="1" w:styleId="NoList2213">
    <w:name w:val="No List2213"/>
    <w:next w:val="a4"/>
    <w:uiPriority w:val="99"/>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uiPriority w:val="99"/>
    <w:semiHidden/>
    <w:rsid w:val="00A2593B"/>
  </w:style>
  <w:style w:type="numbering" w:customStyle="1" w:styleId="NoList4113">
    <w:name w:val="No List4113"/>
    <w:next w:val="a4"/>
    <w:uiPriority w:val="99"/>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uiPriority w:val="99"/>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uiPriority w:val="39"/>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uiPriority w:val="99"/>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 w:type="character" w:customStyle="1" w:styleId="Char80">
    <w:name w:val="批注主题 Char8"/>
    <w:qFormat/>
    <w:rsid w:val="007411D9"/>
    <w:rPr>
      <w:rFonts w:eastAsia="MS Mincho"/>
      <w:b/>
      <w:bCs/>
      <w:lang w:val="x-none" w:eastAsia="en-US"/>
    </w:rPr>
  </w:style>
  <w:style w:type="character" w:customStyle="1" w:styleId="Char51">
    <w:name w:val="日期 Char5"/>
    <w:qFormat/>
    <w:rsid w:val="007411D9"/>
    <w:rPr>
      <w:rFonts w:eastAsia="宋体"/>
      <w:lang w:val="en-GB" w:eastAsia="x-none"/>
    </w:rPr>
  </w:style>
  <w:style w:type="character" w:customStyle="1" w:styleId="1fff5">
    <w:name w:val="フッター (文字)1"/>
    <w:aliases w:val="footer odd (文字)1,footer (文字)1,fo (文字)1,pie de página (文字)1"/>
    <w:semiHidden/>
    <w:rsid w:val="007411D9"/>
    <w:rPr>
      <w:rFonts w:ascii="Times New Roman" w:eastAsia="Times New Roman" w:hAnsi="Times New Roman"/>
      <w:lang w:eastAsia="en-GB"/>
    </w:rPr>
  </w:style>
  <w:style w:type="character" w:customStyle="1" w:styleId="1fff6">
    <w:name w:val="表題 (文字)1"/>
    <w:aliases w:val="Section Header (文字)1"/>
    <w:rsid w:val="007411D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411D9"/>
    <w:pPr>
      <w:autoSpaceDN w:val="0"/>
    </w:pPr>
    <w:rPr>
      <w:rFonts w:ascii="Times New Roman" w:eastAsia="MS Mincho" w:hAnsi="Times New Roman"/>
      <w:lang w:val="en-GB" w:eastAsia="en-US"/>
    </w:rPr>
  </w:style>
  <w:style w:type="paragraph" w:customStyle="1" w:styleId="98">
    <w:name w:val="吹き出し9"/>
    <w:basedOn w:val="a1"/>
    <w:uiPriority w:val="99"/>
    <w:rsid w:val="007411D9"/>
    <w:pPr>
      <w:autoSpaceDN w:val="0"/>
    </w:pPr>
    <w:rPr>
      <w:rFonts w:ascii="Tahoma" w:eastAsia="MS Mincho" w:hAnsi="Tahoma" w:cs="Tahoma"/>
      <w:sz w:val="16"/>
      <w:szCs w:val="16"/>
      <w:lang w:eastAsia="en-GB"/>
    </w:rPr>
  </w:style>
  <w:style w:type="paragraph" w:customStyle="1" w:styleId="77">
    <w:name w:val="図表番号7"/>
    <w:basedOn w:val="a1"/>
    <w:uiPriority w:val="99"/>
    <w:rsid w:val="007411D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411D9"/>
    <w:pPr>
      <w:ind w:left="851" w:hanging="284"/>
    </w:pPr>
  </w:style>
  <w:style w:type="paragraph" w:customStyle="1" w:styleId="79">
    <w:name w:val="箇条書き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411D9"/>
    <w:pPr>
      <w:tabs>
        <w:tab w:val="clear" w:pos="644"/>
        <w:tab w:val="num" w:pos="1494"/>
      </w:tabs>
      <w:ind w:left="851" w:hanging="284"/>
    </w:pPr>
  </w:style>
  <w:style w:type="paragraph" w:customStyle="1" w:styleId="370">
    <w:name w:val="箇条書き 37"/>
    <w:basedOn w:val="271"/>
    <w:uiPriority w:val="99"/>
    <w:rsid w:val="007411D9"/>
    <w:pPr>
      <w:ind w:left="1135"/>
    </w:pPr>
  </w:style>
  <w:style w:type="paragraph" w:customStyle="1" w:styleId="272">
    <w:name w:val="一覧 27"/>
    <w:basedOn w:val="aa"/>
    <w:uiPriority w:val="99"/>
    <w:rsid w:val="007411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411D9"/>
    <w:pPr>
      <w:ind w:left="1135"/>
    </w:pPr>
  </w:style>
  <w:style w:type="paragraph" w:customStyle="1" w:styleId="470">
    <w:name w:val="一覧 47"/>
    <w:basedOn w:val="371"/>
    <w:uiPriority w:val="99"/>
    <w:rsid w:val="007411D9"/>
    <w:pPr>
      <w:ind w:left="1418"/>
    </w:pPr>
  </w:style>
  <w:style w:type="paragraph" w:customStyle="1" w:styleId="570">
    <w:name w:val="一覧 57"/>
    <w:basedOn w:val="470"/>
    <w:uiPriority w:val="99"/>
    <w:rsid w:val="007411D9"/>
    <w:pPr>
      <w:ind w:left="1702"/>
    </w:pPr>
  </w:style>
  <w:style w:type="paragraph" w:customStyle="1" w:styleId="471">
    <w:name w:val="箇条書き 47"/>
    <w:basedOn w:val="370"/>
    <w:uiPriority w:val="99"/>
    <w:rsid w:val="007411D9"/>
    <w:pPr>
      <w:ind w:left="1418"/>
    </w:pPr>
  </w:style>
  <w:style w:type="paragraph" w:customStyle="1" w:styleId="571">
    <w:name w:val="箇条書き 57"/>
    <w:basedOn w:val="471"/>
    <w:uiPriority w:val="99"/>
    <w:rsid w:val="007411D9"/>
    <w:pPr>
      <w:ind w:left="1702"/>
    </w:pPr>
  </w:style>
  <w:style w:type="paragraph" w:customStyle="1" w:styleId="7a">
    <w:name w:val="コメント文字列7"/>
    <w:basedOn w:val="a1"/>
    <w:uiPriority w:val="99"/>
    <w:rsid w:val="007411D9"/>
    <w:pPr>
      <w:suppressAutoHyphens/>
      <w:autoSpaceDN w:val="0"/>
    </w:pPr>
    <w:rPr>
      <w:rFonts w:eastAsia="MS Mincho" w:cs="CG Times (WN)"/>
      <w:lang w:eastAsia="ar-SA"/>
    </w:rPr>
  </w:style>
  <w:style w:type="paragraph" w:customStyle="1" w:styleId="7b">
    <w:name w:val="コメント内容7"/>
    <w:basedOn w:val="7a"/>
    <w:next w:val="7a"/>
    <w:uiPriority w:val="99"/>
    <w:rsid w:val="007411D9"/>
    <w:rPr>
      <w:b/>
      <w:bCs/>
    </w:rPr>
  </w:style>
  <w:style w:type="paragraph" w:customStyle="1" w:styleId="7c">
    <w:name w:val="見出しマップ7"/>
    <w:basedOn w:val="a1"/>
    <w:uiPriority w:val="99"/>
    <w:rsid w:val="007411D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411D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411D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7411D9"/>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411D9"/>
    <w:pPr>
      <w:suppressAutoHyphens/>
      <w:autoSpaceDN w:val="0"/>
      <w:ind w:left="708"/>
    </w:pPr>
    <w:rPr>
      <w:rFonts w:eastAsia="MS Mincho" w:cs="CG Times (WN)"/>
      <w:lang w:eastAsia="ar-SA"/>
    </w:rPr>
  </w:style>
  <w:style w:type="paragraph" w:customStyle="1" w:styleId="7f">
    <w:name w:val="記7"/>
    <w:basedOn w:val="a1"/>
    <w:next w:val="a1"/>
    <w:uiPriority w:val="99"/>
    <w:rsid w:val="007411D9"/>
    <w:pPr>
      <w:suppressAutoHyphens/>
      <w:autoSpaceDN w:val="0"/>
    </w:pPr>
    <w:rPr>
      <w:rFonts w:eastAsia="MS Mincho" w:cs="CG Times (WN)"/>
      <w:lang w:eastAsia="ar-SA"/>
    </w:rPr>
  </w:style>
  <w:style w:type="paragraph" w:customStyle="1" w:styleId="HTML70">
    <w:name w:val="HTML 書式付き7"/>
    <w:basedOn w:val="a1"/>
    <w:uiPriority w:val="99"/>
    <w:rsid w:val="007411D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411D9"/>
    <w:pPr>
      <w:suppressAutoHyphens/>
      <w:autoSpaceDN w:val="0"/>
      <w:spacing w:after="120"/>
    </w:pPr>
    <w:rPr>
      <w:rFonts w:eastAsia="MS Mincho" w:cs="CG Times (WN)"/>
      <w:lang w:eastAsia="ar-SA"/>
    </w:rPr>
  </w:style>
  <w:style w:type="paragraph" w:customStyle="1" w:styleId="372">
    <w:name w:val="本文 37"/>
    <w:basedOn w:val="a1"/>
    <w:uiPriority w:val="99"/>
    <w:rsid w:val="007411D9"/>
    <w:pPr>
      <w:suppressAutoHyphens/>
      <w:autoSpaceDN w:val="0"/>
      <w:spacing w:after="120"/>
    </w:pPr>
    <w:rPr>
      <w:rFonts w:eastAsia="MS Mincho" w:cs="CG Times (WN)"/>
      <w:lang w:eastAsia="ar-SA"/>
    </w:rPr>
  </w:style>
  <w:style w:type="character" w:customStyle="1" w:styleId="7f0">
    <w:name w:val="段落フォント7"/>
    <w:rsid w:val="007411D9"/>
  </w:style>
  <w:style w:type="character" w:customStyle="1" w:styleId="7f1">
    <w:name w:val="コメント参照7"/>
    <w:rsid w:val="007411D9"/>
    <w:rPr>
      <w:sz w:val="16"/>
    </w:rPr>
  </w:style>
  <w:style w:type="table" w:customStyle="1" w:styleId="TableGrid8">
    <w:name w:val="Table Grid8"/>
    <w:basedOn w:val="a3"/>
    <w:next w:val="af3"/>
    <w:qFormat/>
    <w:rsid w:val="007411D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7411D9"/>
  </w:style>
  <w:style w:type="paragraph" w:customStyle="1" w:styleId="Figuretitle0">
    <w:name w:val="Figure_title"/>
    <w:basedOn w:val="a1"/>
    <w:next w:val="a1"/>
    <w:rsid w:val="00741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7411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741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7411D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7411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741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7411D9"/>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7411D9"/>
    <w:pPr>
      <w:suppressAutoHyphens/>
      <w:autoSpaceDN w:val="0"/>
      <w:spacing w:after="0"/>
      <w:jc w:val="both"/>
    </w:pPr>
    <w:rPr>
      <w:rFonts w:eastAsia="Batang"/>
    </w:rPr>
  </w:style>
  <w:style w:type="numbering" w:customStyle="1" w:styleId="LFO19">
    <w:name w:val="LFO19"/>
    <w:basedOn w:val="a4"/>
    <w:rsid w:val="007411D9"/>
    <w:pPr>
      <w:numPr>
        <w:numId w:val="28"/>
      </w:numPr>
    </w:pPr>
  </w:style>
  <w:style w:type="paragraph" w:customStyle="1" w:styleId="enumlev3">
    <w:name w:val="enumlev3"/>
    <w:basedOn w:val="enumlev2"/>
    <w:rsid w:val="007411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7411D9"/>
  </w:style>
  <w:style w:type="paragraph" w:customStyle="1" w:styleId="TdocHeader2">
    <w:name w:val="Tdoc_Header_2"/>
    <w:basedOn w:val="a1"/>
    <w:rsid w:val="007411D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7411D9"/>
  </w:style>
  <w:style w:type="paragraph" w:customStyle="1" w:styleId="TN">
    <w:name w:val="TN"/>
    <w:basedOn w:val="a1"/>
    <w:qFormat/>
    <w:rsid w:val="007411D9"/>
    <w:pPr>
      <w:keepNext/>
      <w:keepLines/>
      <w:spacing w:after="0"/>
      <w:ind w:left="851" w:hanging="851"/>
    </w:pPr>
    <w:rPr>
      <w:rFonts w:ascii="Arial" w:eastAsia="Malgun Gothic" w:hAnsi="Arial"/>
      <w:sz w:val="18"/>
    </w:rPr>
  </w:style>
  <w:style w:type="table" w:customStyle="1" w:styleId="TableGrid10">
    <w:name w:val="Table Grid10"/>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7411D9"/>
  </w:style>
  <w:style w:type="numbering" w:customStyle="1" w:styleId="LFO1911">
    <w:name w:val="LFO1911"/>
    <w:basedOn w:val="a4"/>
    <w:rsid w:val="007411D9"/>
  </w:style>
  <w:style w:type="table" w:customStyle="1" w:styleId="TableGrid123">
    <w:name w:val="Table Grid123"/>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7411D9"/>
  </w:style>
  <w:style w:type="numbering" w:customStyle="1" w:styleId="LFO1912">
    <w:name w:val="LFO1912"/>
    <w:basedOn w:val="a4"/>
    <w:rsid w:val="007411D9"/>
  </w:style>
  <w:style w:type="table" w:customStyle="1" w:styleId="TableGrid124">
    <w:name w:val="Table Grid124"/>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uiPriority w:val="39"/>
    <w:rsid w:val="007411D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7411D9"/>
  </w:style>
  <w:style w:type="numbering" w:customStyle="1" w:styleId="NoList3213">
    <w:name w:val="No List3213"/>
    <w:next w:val="a4"/>
    <w:uiPriority w:val="99"/>
    <w:semiHidden/>
    <w:unhideWhenUsed/>
    <w:rsid w:val="007411D9"/>
  </w:style>
  <w:style w:type="table" w:customStyle="1" w:styleId="21c">
    <w:name w:val="古典型 21"/>
    <w:basedOn w:val="a3"/>
    <w:next w:val="2fe"/>
    <w:qFormat/>
    <w:rsid w:val="007411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11D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11D9"/>
    <w:rPr>
      <w:smallCaps/>
      <w:color w:val="5A5A5A"/>
    </w:rPr>
  </w:style>
  <w:style w:type="paragraph" w:customStyle="1" w:styleId="Style90">
    <w:name w:val="_Style 90"/>
    <w:uiPriority w:val="99"/>
    <w:semiHidden/>
    <w:qFormat/>
    <w:rsid w:val="007411D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11D9"/>
    <w:rPr>
      <w:smallCaps/>
      <w:color w:val="5A5A5A"/>
    </w:rPr>
  </w:style>
  <w:style w:type="character" w:customStyle="1" w:styleId="Char70">
    <w:name w:val="批注主题 Char7"/>
    <w:qFormat/>
    <w:rsid w:val="007411D9"/>
    <w:rPr>
      <w:rFonts w:eastAsia="MS Mincho"/>
      <w:b/>
      <w:bCs/>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5132">
      <w:bodyDiv w:val="1"/>
      <w:marLeft w:val="0"/>
      <w:marRight w:val="0"/>
      <w:marTop w:val="0"/>
      <w:marBottom w:val="0"/>
      <w:divBdr>
        <w:top w:val="none" w:sz="0" w:space="0" w:color="auto"/>
        <w:left w:val="none" w:sz="0" w:space="0" w:color="auto"/>
        <w:bottom w:val="none" w:sz="0" w:space="0" w:color="auto"/>
        <w:right w:val="none" w:sz="0" w:space="0" w:color="auto"/>
      </w:divBdr>
    </w:div>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206197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3A56A-6A3F-4685-83A3-110D71299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755</TotalTime>
  <Pages>9</Pages>
  <Words>2940</Words>
  <Characters>16763</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64</cp:revision>
  <cp:lastPrinted>1899-12-31T23:00:00Z</cp:lastPrinted>
  <dcterms:created xsi:type="dcterms:W3CDTF">2021-07-16T06:51:00Z</dcterms:created>
  <dcterms:modified xsi:type="dcterms:W3CDTF">2021-10-29T14:02:00Z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